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7C085" w14:textId="50FE6CE2" w:rsidR="00AC73F2" w:rsidRDefault="00872796" w:rsidP="00872796">
      <w:pPr>
        <w:tabs>
          <w:tab w:val="left" w:pos="1985"/>
          <w:tab w:val="left" w:pos="7920"/>
        </w:tabs>
        <w:spacing w:after="0"/>
        <w:jc w:val="both"/>
        <w:rPr>
          <w:rFonts w:ascii="Arial" w:hAnsi="Arial" w:cs="Arial"/>
          <w:b/>
          <w:sz w:val="24"/>
          <w:lang w:val="en-US"/>
        </w:rPr>
      </w:pPr>
      <w:bookmarkStart w:id="0" w:name="_Hlk6897498"/>
      <w:bookmarkStart w:id="1" w:name="_Toc524968908"/>
      <w:bookmarkStart w:id="2" w:name="_Toc524968914"/>
      <w:bookmarkStart w:id="3" w:name="_Hlk78282288"/>
      <w:bookmarkStart w:id="4" w:name="_Toc21026857"/>
      <w:bookmarkStart w:id="5" w:name="_Toc27744155"/>
      <w:bookmarkStart w:id="6" w:name="_Toc36197326"/>
      <w:bookmarkStart w:id="7" w:name="_Toc36198018"/>
      <w:bookmarkStart w:id="8" w:name="historyclause"/>
      <w:r w:rsidRPr="009D026F">
        <w:rPr>
          <w:rFonts w:ascii="Arial" w:hAnsi="Arial" w:cs="Arial"/>
          <w:b/>
          <w:sz w:val="24"/>
          <w:lang w:val="en-US"/>
        </w:rPr>
        <w:t>3GPP TSG-RAN5 Meeting #9</w:t>
      </w:r>
      <w:r>
        <w:rPr>
          <w:rFonts w:ascii="Arial" w:hAnsi="Arial" w:cs="Arial"/>
          <w:b/>
          <w:sz w:val="24"/>
          <w:lang w:val="en-US"/>
        </w:rPr>
        <w:t>8</w:t>
      </w:r>
      <w:r w:rsidRPr="009D026F">
        <w:rPr>
          <w:rFonts w:ascii="Arial" w:hAnsi="Arial" w:cs="Arial"/>
          <w:b/>
          <w:sz w:val="24"/>
          <w:lang w:val="en-US"/>
        </w:rPr>
        <w:tab/>
      </w:r>
      <w:r w:rsidR="000F41BD" w:rsidRPr="000F41BD">
        <w:rPr>
          <w:rFonts w:ascii="Arial" w:hAnsi="Arial" w:cs="Arial"/>
          <w:b/>
          <w:sz w:val="24"/>
          <w:lang w:val="en-US"/>
        </w:rPr>
        <w:t>R5-230796</w:t>
      </w:r>
      <w:bookmarkEnd w:id="0"/>
      <w:r w:rsidR="0071756B" w:rsidRPr="0071756B">
        <w:rPr>
          <w:rFonts w:ascii="Arial" w:hAnsi="Arial" w:cs="Arial"/>
          <w:b/>
          <w:sz w:val="24"/>
          <w:highlight w:val="yellow"/>
          <w:lang w:val="en-US"/>
        </w:rPr>
        <w:t>r1</w:t>
      </w:r>
    </w:p>
    <w:p w14:paraId="1BB5CBAF" w14:textId="14A926F2" w:rsidR="00872796" w:rsidRDefault="00872796" w:rsidP="00872796">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9"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9"/>
      <w:r>
        <w:rPr>
          <w:rFonts w:ascii="Arial" w:hAnsi="Arial" w:cs="Arial"/>
          <w:b/>
          <w:sz w:val="24"/>
        </w:rPr>
        <w:t>3</w:t>
      </w:r>
    </w:p>
    <w:p w14:paraId="2853B664" w14:textId="77777777" w:rsidR="00872796" w:rsidRPr="009D026F" w:rsidRDefault="00872796" w:rsidP="00872796">
      <w:pPr>
        <w:tabs>
          <w:tab w:val="left" w:pos="1985"/>
          <w:tab w:val="left" w:pos="7920"/>
        </w:tabs>
        <w:spacing w:after="0"/>
        <w:jc w:val="both"/>
        <w:rPr>
          <w:rFonts w:ascii="Arial"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2796" w14:paraId="563450FE" w14:textId="77777777" w:rsidTr="00DF2582">
        <w:tc>
          <w:tcPr>
            <w:tcW w:w="9641" w:type="dxa"/>
            <w:gridSpan w:val="9"/>
            <w:tcBorders>
              <w:top w:val="single" w:sz="4" w:space="0" w:color="auto"/>
              <w:left w:val="single" w:sz="4" w:space="0" w:color="auto"/>
              <w:right w:val="single" w:sz="4" w:space="0" w:color="auto"/>
            </w:tcBorders>
          </w:tcPr>
          <w:p w14:paraId="2E88EE8D" w14:textId="77777777" w:rsidR="00872796" w:rsidRDefault="00872796" w:rsidP="00DF2582">
            <w:pPr>
              <w:pStyle w:val="CRCoverPage"/>
              <w:spacing w:after="0"/>
              <w:jc w:val="right"/>
              <w:rPr>
                <w:i/>
                <w:noProof/>
              </w:rPr>
            </w:pPr>
            <w:r>
              <w:rPr>
                <w:i/>
                <w:noProof/>
                <w:sz w:val="14"/>
              </w:rPr>
              <w:t>CR-Form-v12.2</w:t>
            </w:r>
          </w:p>
        </w:tc>
      </w:tr>
      <w:tr w:rsidR="00872796" w14:paraId="09B1193C" w14:textId="77777777" w:rsidTr="00DF2582">
        <w:tc>
          <w:tcPr>
            <w:tcW w:w="9641" w:type="dxa"/>
            <w:gridSpan w:val="9"/>
            <w:tcBorders>
              <w:left w:val="single" w:sz="4" w:space="0" w:color="auto"/>
              <w:right w:val="single" w:sz="4" w:space="0" w:color="auto"/>
            </w:tcBorders>
          </w:tcPr>
          <w:p w14:paraId="3013FBD6" w14:textId="77777777" w:rsidR="00872796" w:rsidRDefault="00872796" w:rsidP="00DF2582">
            <w:pPr>
              <w:pStyle w:val="CRCoverPage"/>
              <w:spacing w:after="0"/>
              <w:jc w:val="center"/>
              <w:rPr>
                <w:noProof/>
              </w:rPr>
            </w:pPr>
            <w:r>
              <w:rPr>
                <w:b/>
                <w:noProof/>
                <w:sz w:val="32"/>
              </w:rPr>
              <w:t>CHANGE REQUEST</w:t>
            </w:r>
          </w:p>
        </w:tc>
      </w:tr>
      <w:tr w:rsidR="00872796" w14:paraId="2FB9FAD5" w14:textId="77777777" w:rsidTr="00DF2582">
        <w:tc>
          <w:tcPr>
            <w:tcW w:w="9641" w:type="dxa"/>
            <w:gridSpan w:val="9"/>
            <w:tcBorders>
              <w:left w:val="single" w:sz="4" w:space="0" w:color="auto"/>
              <w:right w:val="single" w:sz="4" w:space="0" w:color="auto"/>
            </w:tcBorders>
          </w:tcPr>
          <w:p w14:paraId="6A21DA20" w14:textId="77777777" w:rsidR="00872796" w:rsidRDefault="00872796" w:rsidP="00DF2582">
            <w:pPr>
              <w:pStyle w:val="CRCoverPage"/>
              <w:spacing w:after="0"/>
              <w:rPr>
                <w:noProof/>
                <w:sz w:val="8"/>
                <w:szCs w:val="8"/>
              </w:rPr>
            </w:pPr>
          </w:p>
        </w:tc>
      </w:tr>
      <w:tr w:rsidR="00872796" w14:paraId="1DB6BAB2" w14:textId="77777777" w:rsidTr="00DF2582">
        <w:tc>
          <w:tcPr>
            <w:tcW w:w="142" w:type="dxa"/>
            <w:tcBorders>
              <w:left w:val="single" w:sz="4" w:space="0" w:color="auto"/>
            </w:tcBorders>
          </w:tcPr>
          <w:p w14:paraId="0CD884DD" w14:textId="77777777" w:rsidR="00872796" w:rsidRDefault="00872796" w:rsidP="00DF2582">
            <w:pPr>
              <w:pStyle w:val="CRCoverPage"/>
              <w:spacing w:after="0"/>
              <w:jc w:val="right"/>
              <w:rPr>
                <w:noProof/>
              </w:rPr>
            </w:pPr>
          </w:p>
        </w:tc>
        <w:tc>
          <w:tcPr>
            <w:tcW w:w="1559" w:type="dxa"/>
            <w:shd w:val="pct30" w:color="FFFF00" w:fill="auto"/>
          </w:tcPr>
          <w:p w14:paraId="696DD0B3" w14:textId="40AC178A" w:rsidR="00872796" w:rsidRPr="00410371" w:rsidRDefault="00872796" w:rsidP="00DF2582">
            <w:pPr>
              <w:pStyle w:val="CRCoverPage"/>
              <w:spacing w:after="0"/>
              <w:jc w:val="right"/>
              <w:rPr>
                <w:b/>
                <w:noProof/>
                <w:sz w:val="28"/>
              </w:rPr>
            </w:pPr>
            <w:r>
              <w:t>38.5</w:t>
            </w:r>
            <w:r w:rsidR="00806D33">
              <w:t>21</w:t>
            </w:r>
            <w:r>
              <w:t>-2</w:t>
            </w:r>
          </w:p>
        </w:tc>
        <w:tc>
          <w:tcPr>
            <w:tcW w:w="709" w:type="dxa"/>
          </w:tcPr>
          <w:p w14:paraId="34EC48A2" w14:textId="77777777" w:rsidR="00872796" w:rsidRDefault="00872796" w:rsidP="00DF2582">
            <w:pPr>
              <w:pStyle w:val="CRCoverPage"/>
              <w:spacing w:after="0"/>
              <w:jc w:val="center"/>
              <w:rPr>
                <w:noProof/>
              </w:rPr>
            </w:pPr>
            <w:r>
              <w:rPr>
                <w:b/>
                <w:noProof/>
                <w:sz w:val="28"/>
              </w:rPr>
              <w:t>CR</w:t>
            </w:r>
          </w:p>
        </w:tc>
        <w:tc>
          <w:tcPr>
            <w:tcW w:w="1276" w:type="dxa"/>
            <w:shd w:val="pct30" w:color="FFFF00" w:fill="auto"/>
          </w:tcPr>
          <w:p w14:paraId="67AB2E04" w14:textId="1587D056" w:rsidR="00872796" w:rsidRPr="00410371" w:rsidRDefault="000F41BD" w:rsidP="00DF2582">
            <w:pPr>
              <w:pStyle w:val="CRCoverPage"/>
              <w:spacing w:after="0"/>
              <w:rPr>
                <w:noProof/>
              </w:rPr>
            </w:pPr>
            <w:r w:rsidRPr="000F41BD">
              <w:t>0886</w:t>
            </w:r>
          </w:p>
        </w:tc>
        <w:tc>
          <w:tcPr>
            <w:tcW w:w="709" w:type="dxa"/>
          </w:tcPr>
          <w:p w14:paraId="2D112E04" w14:textId="77777777" w:rsidR="00872796" w:rsidRDefault="00872796" w:rsidP="00DF2582">
            <w:pPr>
              <w:pStyle w:val="CRCoverPage"/>
              <w:tabs>
                <w:tab w:val="right" w:pos="625"/>
              </w:tabs>
              <w:spacing w:after="0"/>
              <w:jc w:val="center"/>
              <w:rPr>
                <w:noProof/>
              </w:rPr>
            </w:pPr>
            <w:r>
              <w:rPr>
                <w:b/>
                <w:bCs/>
                <w:noProof/>
                <w:sz w:val="28"/>
              </w:rPr>
              <w:t>rev</w:t>
            </w:r>
          </w:p>
        </w:tc>
        <w:tc>
          <w:tcPr>
            <w:tcW w:w="992" w:type="dxa"/>
            <w:shd w:val="pct30" w:color="FFFF00" w:fill="auto"/>
          </w:tcPr>
          <w:p w14:paraId="071F0BC6" w14:textId="77777777" w:rsidR="00872796" w:rsidRPr="00410371" w:rsidRDefault="00872796" w:rsidP="00DF2582">
            <w:pPr>
              <w:pStyle w:val="CRCoverPage"/>
              <w:spacing w:after="0"/>
              <w:jc w:val="center"/>
              <w:rPr>
                <w:b/>
                <w:noProof/>
              </w:rPr>
            </w:pPr>
            <w:r>
              <w:t>-</w:t>
            </w:r>
          </w:p>
        </w:tc>
        <w:tc>
          <w:tcPr>
            <w:tcW w:w="2410" w:type="dxa"/>
          </w:tcPr>
          <w:p w14:paraId="4D1366DF" w14:textId="77777777" w:rsidR="00872796" w:rsidRDefault="00872796" w:rsidP="00DF25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5E5ED6" w14:textId="24E4FC5F" w:rsidR="00872796" w:rsidRPr="00CA6169" w:rsidRDefault="00872796" w:rsidP="00DF2582">
            <w:pPr>
              <w:pStyle w:val="CRCoverPage"/>
              <w:spacing w:after="0"/>
              <w:jc w:val="center"/>
              <w:rPr>
                <w:noProof/>
                <w:sz w:val="28"/>
                <w:highlight w:val="yellow"/>
              </w:rPr>
            </w:pPr>
            <w:r w:rsidRPr="00CA6169">
              <w:rPr>
                <w:highlight w:val="yellow"/>
              </w:rPr>
              <w:t>17.</w:t>
            </w:r>
            <w:r w:rsidR="00806D33" w:rsidRPr="00CA6169">
              <w:rPr>
                <w:highlight w:val="yellow"/>
              </w:rPr>
              <w:t>1</w:t>
            </w:r>
            <w:r w:rsidRPr="00CA6169">
              <w:rPr>
                <w:highlight w:val="yellow"/>
              </w:rPr>
              <w:t>.0</w:t>
            </w:r>
          </w:p>
        </w:tc>
        <w:tc>
          <w:tcPr>
            <w:tcW w:w="143" w:type="dxa"/>
            <w:tcBorders>
              <w:right w:val="single" w:sz="4" w:space="0" w:color="auto"/>
            </w:tcBorders>
          </w:tcPr>
          <w:p w14:paraId="4B69322D" w14:textId="77777777" w:rsidR="00872796" w:rsidRDefault="00872796" w:rsidP="00DF2582">
            <w:pPr>
              <w:pStyle w:val="CRCoverPage"/>
              <w:spacing w:after="0"/>
              <w:rPr>
                <w:noProof/>
              </w:rPr>
            </w:pPr>
          </w:p>
        </w:tc>
      </w:tr>
      <w:tr w:rsidR="00872796" w14:paraId="55FF177E" w14:textId="77777777" w:rsidTr="00DF2582">
        <w:tc>
          <w:tcPr>
            <w:tcW w:w="9641" w:type="dxa"/>
            <w:gridSpan w:val="9"/>
            <w:tcBorders>
              <w:left w:val="single" w:sz="4" w:space="0" w:color="auto"/>
              <w:right w:val="single" w:sz="4" w:space="0" w:color="auto"/>
            </w:tcBorders>
          </w:tcPr>
          <w:p w14:paraId="06250A0C" w14:textId="77777777" w:rsidR="00872796" w:rsidRDefault="00872796" w:rsidP="00DF2582">
            <w:pPr>
              <w:pStyle w:val="CRCoverPage"/>
              <w:spacing w:after="0"/>
              <w:rPr>
                <w:noProof/>
              </w:rPr>
            </w:pPr>
          </w:p>
        </w:tc>
      </w:tr>
      <w:tr w:rsidR="00872796" w14:paraId="31D606FD" w14:textId="77777777" w:rsidTr="00DF2582">
        <w:tc>
          <w:tcPr>
            <w:tcW w:w="9641" w:type="dxa"/>
            <w:gridSpan w:val="9"/>
            <w:tcBorders>
              <w:top w:val="single" w:sz="4" w:space="0" w:color="auto"/>
            </w:tcBorders>
          </w:tcPr>
          <w:p w14:paraId="36353243" w14:textId="77777777" w:rsidR="00872796" w:rsidRPr="00F25D98" w:rsidRDefault="00872796" w:rsidP="00DF258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72796" w14:paraId="1F47EF7D" w14:textId="77777777" w:rsidTr="00DF2582">
        <w:tc>
          <w:tcPr>
            <w:tcW w:w="9641" w:type="dxa"/>
            <w:gridSpan w:val="9"/>
          </w:tcPr>
          <w:p w14:paraId="7AD6D8CB" w14:textId="77777777" w:rsidR="00872796" w:rsidRDefault="00872796" w:rsidP="00DF2582">
            <w:pPr>
              <w:pStyle w:val="CRCoverPage"/>
              <w:spacing w:after="0"/>
              <w:rPr>
                <w:noProof/>
                <w:sz w:val="8"/>
                <w:szCs w:val="8"/>
              </w:rPr>
            </w:pPr>
          </w:p>
        </w:tc>
      </w:tr>
    </w:tbl>
    <w:p w14:paraId="25BB5F1C" w14:textId="77777777" w:rsidR="00872796" w:rsidRDefault="00872796" w:rsidP="008727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796" w14:paraId="31FD6257" w14:textId="77777777" w:rsidTr="00DF2582">
        <w:tc>
          <w:tcPr>
            <w:tcW w:w="2835" w:type="dxa"/>
          </w:tcPr>
          <w:p w14:paraId="203C80B4" w14:textId="77777777" w:rsidR="00872796" w:rsidRDefault="00872796" w:rsidP="00DF2582">
            <w:pPr>
              <w:pStyle w:val="CRCoverPage"/>
              <w:tabs>
                <w:tab w:val="right" w:pos="2751"/>
              </w:tabs>
              <w:spacing w:after="0"/>
              <w:rPr>
                <w:b/>
                <w:i/>
                <w:noProof/>
              </w:rPr>
            </w:pPr>
            <w:r>
              <w:rPr>
                <w:b/>
                <w:i/>
                <w:noProof/>
              </w:rPr>
              <w:t>Proposed change affects:</w:t>
            </w:r>
          </w:p>
        </w:tc>
        <w:tc>
          <w:tcPr>
            <w:tcW w:w="1418" w:type="dxa"/>
          </w:tcPr>
          <w:p w14:paraId="4C223076" w14:textId="77777777" w:rsidR="00872796" w:rsidRDefault="00872796" w:rsidP="00DF25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AA0C1D" w14:textId="77777777" w:rsidR="00872796" w:rsidRDefault="00872796" w:rsidP="00DF2582">
            <w:pPr>
              <w:pStyle w:val="CRCoverPage"/>
              <w:spacing w:after="0"/>
              <w:jc w:val="center"/>
              <w:rPr>
                <w:b/>
                <w:caps/>
                <w:noProof/>
              </w:rPr>
            </w:pPr>
          </w:p>
        </w:tc>
        <w:tc>
          <w:tcPr>
            <w:tcW w:w="709" w:type="dxa"/>
            <w:tcBorders>
              <w:left w:val="single" w:sz="4" w:space="0" w:color="auto"/>
            </w:tcBorders>
          </w:tcPr>
          <w:p w14:paraId="549F87EE" w14:textId="77777777" w:rsidR="00872796" w:rsidRDefault="00872796" w:rsidP="00DF25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2E95AC" w14:textId="77777777" w:rsidR="00872796" w:rsidRDefault="00872796" w:rsidP="00DF2582">
            <w:pPr>
              <w:pStyle w:val="CRCoverPage"/>
              <w:spacing w:after="0"/>
              <w:jc w:val="center"/>
              <w:rPr>
                <w:b/>
                <w:caps/>
                <w:noProof/>
              </w:rPr>
            </w:pPr>
          </w:p>
        </w:tc>
        <w:tc>
          <w:tcPr>
            <w:tcW w:w="2126" w:type="dxa"/>
          </w:tcPr>
          <w:p w14:paraId="2130A3A7" w14:textId="77777777" w:rsidR="00872796" w:rsidRDefault="00872796" w:rsidP="00DF25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031209" w14:textId="77777777" w:rsidR="00872796" w:rsidRDefault="00872796" w:rsidP="00DF2582">
            <w:pPr>
              <w:pStyle w:val="CRCoverPage"/>
              <w:spacing w:after="0"/>
              <w:jc w:val="center"/>
              <w:rPr>
                <w:b/>
                <w:caps/>
                <w:noProof/>
              </w:rPr>
            </w:pPr>
          </w:p>
        </w:tc>
        <w:tc>
          <w:tcPr>
            <w:tcW w:w="1418" w:type="dxa"/>
            <w:tcBorders>
              <w:left w:val="nil"/>
            </w:tcBorders>
          </w:tcPr>
          <w:p w14:paraId="2AD7D157" w14:textId="77777777" w:rsidR="00872796" w:rsidRDefault="00872796" w:rsidP="00DF25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6C9ED" w14:textId="77777777" w:rsidR="00872796" w:rsidRDefault="00872796" w:rsidP="00DF2582">
            <w:pPr>
              <w:pStyle w:val="CRCoverPage"/>
              <w:spacing w:after="0"/>
              <w:jc w:val="center"/>
              <w:rPr>
                <w:b/>
                <w:bCs/>
                <w:caps/>
                <w:noProof/>
              </w:rPr>
            </w:pPr>
          </w:p>
        </w:tc>
      </w:tr>
    </w:tbl>
    <w:p w14:paraId="60B263E4" w14:textId="77777777" w:rsidR="00872796" w:rsidRDefault="00872796" w:rsidP="008727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2796" w14:paraId="76D928AA" w14:textId="77777777" w:rsidTr="00DF2582">
        <w:tc>
          <w:tcPr>
            <w:tcW w:w="9640" w:type="dxa"/>
            <w:gridSpan w:val="11"/>
          </w:tcPr>
          <w:p w14:paraId="36AF1C30" w14:textId="77777777" w:rsidR="00872796" w:rsidRDefault="00872796" w:rsidP="00DF2582">
            <w:pPr>
              <w:pStyle w:val="CRCoverPage"/>
              <w:spacing w:after="0"/>
              <w:rPr>
                <w:noProof/>
                <w:sz w:val="8"/>
                <w:szCs w:val="8"/>
              </w:rPr>
            </w:pPr>
          </w:p>
        </w:tc>
      </w:tr>
      <w:tr w:rsidR="00872796" w14:paraId="3C019052" w14:textId="77777777" w:rsidTr="00DF2582">
        <w:tc>
          <w:tcPr>
            <w:tcW w:w="1843" w:type="dxa"/>
            <w:tcBorders>
              <w:top w:val="single" w:sz="4" w:space="0" w:color="auto"/>
              <w:left w:val="single" w:sz="4" w:space="0" w:color="auto"/>
            </w:tcBorders>
          </w:tcPr>
          <w:p w14:paraId="03F9E9B0" w14:textId="77777777" w:rsidR="00872796" w:rsidRDefault="00872796" w:rsidP="00DF25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86B604" w14:textId="57F9DADD" w:rsidR="00872796" w:rsidRDefault="00872796" w:rsidP="00DF2582">
            <w:pPr>
              <w:pStyle w:val="CRCoverPage"/>
              <w:spacing w:after="0"/>
              <w:ind w:left="100"/>
              <w:rPr>
                <w:noProof/>
              </w:rPr>
            </w:pPr>
            <w:r>
              <w:t>Correction of Typos in Annex</w:t>
            </w:r>
          </w:p>
        </w:tc>
      </w:tr>
      <w:tr w:rsidR="00872796" w14:paraId="55A8976E" w14:textId="77777777" w:rsidTr="00DF2582">
        <w:tc>
          <w:tcPr>
            <w:tcW w:w="1843" w:type="dxa"/>
            <w:tcBorders>
              <w:left w:val="single" w:sz="4" w:space="0" w:color="auto"/>
            </w:tcBorders>
          </w:tcPr>
          <w:p w14:paraId="230A5D9A" w14:textId="77777777" w:rsidR="00872796" w:rsidRDefault="00872796" w:rsidP="00DF2582">
            <w:pPr>
              <w:pStyle w:val="CRCoverPage"/>
              <w:spacing w:after="0"/>
              <w:rPr>
                <w:b/>
                <w:i/>
                <w:noProof/>
                <w:sz w:val="8"/>
                <w:szCs w:val="8"/>
              </w:rPr>
            </w:pPr>
          </w:p>
        </w:tc>
        <w:tc>
          <w:tcPr>
            <w:tcW w:w="7797" w:type="dxa"/>
            <w:gridSpan w:val="10"/>
            <w:tcBorders>
              <w:right w:val="single" w:sz="4" w:space="0" w:color="auto"/>
            </w:tcBorders>
          </w:tcPr>
          <w:p w14:paraId="5FB59F2E" w14:textId="77777777" w:rsidR="00872796" w:rsidRDefault="00872796" w:rsidP="00DF2582">
            <w:pPr>
              <w:pStyle w:val="CRCoverPage"/>
              <w:spacing w:after="0"/>
              <w:rPr>
                <w:noProof/>
                <w:sz w:val="8"/>
                <w:szCs w:val="8"/>
              </w:rPr>
            </w:pPr>
          </w:p>
        </w:tc>
      </w:tr>
      <w:tr w:rsidR="00872796" w14:paraId="4DF06690" w14:textId="77777777" w:rsidTr="00DF2582">
        <w:tc>
          <w:tcPr>
            <w:tcW w:w="1843" w:type="dxa"/>
            <w:tcBorders>
              <w:left w:val="single" w:sz="4" w:space="0" w:color="auto"/>
            </w:tcBorders>
          </w:tcPr>
          <w:p w14:paraId="3FC62A22" w14:textId="77777777" w:rsidR="00872796" w:rsidRDefault="00872796" w:rsidP="00DF25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4B25A8" w14:textId="77777777" w:rsidR="00872796" w:rsidRDefault="00872796" w:rsidP="00DF2582">
            <w:pPr>
              <w:pStyle w:val="CRCoverPage"/>
              <w:spacing w:after="0"/>
              <w:ind w:left="100"/>
              <w:rPr>
                <w:noProof/>
              </w:rPr>
            </w:pPr>
            <w:r>
              <w:t>Keysight Technologies UK Ltd</w:t>
            </w:r>
          </w:p>
        </w:tc>
      </w:tr>
      <w:tr w:rsidR="00872796" w14:paraId="00766C1F" w14:textId="77777777" w:rsidTr="00DF2582">
        <w:tc>
          <w:tcPr>
            <w:tcW w:w="1843" w:type="dxa"/>
            <w:tcBorders>
              <w:left w:val="single" w:sz="4" w:space="0" w:color="auto"/>
            </w:tcBorders>
          </w:tcPr>
          <w:p w14:paraId="1A9B758F" w14:textId="77777777" w:rsidR="00872796" w:rsidRDefault="00872796" w:rsidP="00DF25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F9C138" w14:textId="77777777" w:rsidR="00872796" w:rsidRDefault="00872796" w:rsidP="00DF2582">
            <w:pPr>
              <w:pStyle w:val="CRCoverPage"/>
              <w:spacing w:after="0"/>
              <w:ind w:left="100"/>
              <w:rPr>
                <w:noProof/>
              </w:rPr>
            </w:pPr>
            <w:r>
              <w:t>R5</w:t>
            </w:r>
          </w:p>
        </w:tc>
      </w:tr>
      <w:tr w:rsidR="00872796" w14:paraId="14D594CF" w14:textId="77777777" w:rsidTr="00DF2582">
        <w:tc>
          <w:tcPr>
            <w:tcW w:w="1843" w:type="dxa"/>
            <w:tcBorders>
              <w:left w:val="single" w:sz="4" w:space="0" w:color="auto"/>
            </w:tcBorders>
          </w:tcPr>
          <w:p w14:paraId="5A1E8E84" w14:textId="77777777" w:rsidR="00872796" w:rsidRDefault="00872796" w:rsidP="00DF2582">
            <w:pPr>
              <w:pStyle w:val="CRCoverPage"/>
              <w:spacing w:after="0"/>
              <w:rPr>
                <w:b/>
                <w:i/>
                <w:noProof/>
                <w:sz w:val="8"/>
                <w:szCs w:val="8"/>
              </w:rPr>
            </w:pPr>
          </w:p>
        </w:tc>
        <w:tc>
          <w:tcPr>
            <w:tcW w:w="7797" w:type="dxa"/>
            <w:gridSpan w:val="10"/>
            <w:tcBorders>
              <w:right w:val="single" w:sz="4" w:space="0" w:color="auto"/>
            </w:tcBorders>
          </w:tcPr>
          <w:p w14:paraId="614E5311" w14:textId="77777777" w:rsidR="00872796" w:rsidRDefault="00872796" w:rsidP="00DF2582">
            <w:pPr>
              <w:pStyle w:val="CRCoverPage"/>
              <w:spacing w:after="0"/>
              <w:rPr>
                <w:noProof/>
                <w:sz w:val="8"/>
                <w:szCs w:val="8"/>
              </w:rPr>
            </w:pPr>
          </w:p>
        </w:tc>
      </w:tr>
      <w:tr w:rsidR="00872796" w14:paraId="2AC31DB4" w14:textId="77777777" w:rsidTr="00DF2582">
        <w:tc>
          <w:tcPr>
            <w:tcW w:w="1843" w:type="dxa"/>
            <w:tcBorders>
              <w:left w:val="single" w:sz="4" w:space="0" w:color="auto"/>
            </w:tcBorders>
          </w:tcPr>
          <w:p w14:paraId="60BA96AC" w14:textId="77777777" w:rsidR="00872796" w:rsidRDefault="00872796" w:rsidP="00DF2582">
            <w:pPr>
              <w:pStyle w:val="CRCoverPage"/>
              <w:tabs>
                <w:tab w:val="right" w:pos="1759"/>
              </w:tabs>
              <w:spacing w:after="0"/>
              <w:rPr>
                <w:b/>
                <w:i/>
                <w:noProof/>
              </w:rPr>
            </w:pPr>
            <w:r>
              <w:rPr>
                <w:b/>
                <w:i/>
                <w:noProof/>
              </w:rPr>
              <w:t>Work item code:</w:t>
            </w:r>
          </w:p>
        </w:tc>
        <w:tc>
          <w:tcPr>
            <w:tcW w:w="3686" w:type="dxa"/>
            <w:gridSpan w:val="5"/>
            <w:shd w:val="pct30" w:color="FFFF00" w:fill="auto"/>
          </w:tcPr>
          <w:p w14:paraId="71333DA4" w14:textId="0A2E6C0A" w:rsidR="00872796" w:rsidRDefault="00F31950" w:rsidP="00DF2582">
            <w:pPr>
              <w:pStyle w:val="CRCoverPage"/>
              <w:spacing w:after="0"/>
              <w:ind w:left="100"/>
              <w:rPr>
                <w:noProof/>
              </w:rPr>
            </w:pPr>
            <w:r w:rsidRPr="00F31950">
              <w:rPr>
                <w:noProof/>
              </w:rPr>
              <w:t>TEI15_Test, 5GS_NR_LTE-UEConTest</w:t>
            </w:r>
          </w:p>
        </w:tc>
        <w:tc>
          <w:tcPr>
            <w:tcW w:w="567" w:type="dxa"/>
            <w:tcBorders>
              <w:left w:val="nil"/>
            </w:tcBorders>
          </w:tcPr>
          <w:p w14:paraId="55D0B1C4" w14:textId="77777777" w:rsidR="00872796" w:rsidRDefault="00872796" w:rsidP="00DF2582">
            <w:pPr>
              <w:pStyle w:val="CRCoverPage"/>
              <w:spacing w:after="0"/>
              <w:ind w:right="100"/>
              <w:rPr>
                <w:noProof/>
              </w:rPr>
            </w:pPr>
          </w:p>
        </w:tc>
        <w:tc>
          <w:tcPr>
            <w:tcW w:w="1417" w:type="dxa"/>
            <w:gridSpan w:val="3"/>
            <w:tcBorders>
              <w:left w:val="nil"/>
            </w:tcBorders>
          </w:tcPr>
          <w:p w14:paraId="42408957" w14:textId="77777777" w:rsidR="00872796" w:rsidRDefault="00872796" w:rsidP="00DF25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19FFA" w14:textId="20A1012F" w:rsidR="00872796" w:rsidRDefault="00872796" w:rsidP="00DF2582">
            <w:pPr>
              <w:pStyle w:val="CRCoverPage"/>
              <w:spacing w:after="0"/>
              <w:ind w:left="100"/>
              <w:rPr>
                <w:noProof/>
              </w:rPr>
            </w:pPr>
            <w:r>
              <w:t>2023-01-23</w:t>
            </w:r>
          </w:p>
        </w:tc>
      </w:tr>
      <w:tr w:rsidR="00872796" w14:paraId="2885B852" w14:textId="77777777" w:rsidTr="00DF2582">
        <w:tc>
          <w:tcPr>
            <w:tcW w:w="1843" w:type="dxa"/>
            <w:tcBorders>
              <w:left w:val="single" w:sz="4" w:space="0" w:color="auto"/>
            </w:tcBorders>
          </w:tcPr>
          <w:p w14:paraId="1A573ABD" w14:textId="77777777" w:rsidR="00872796" w:rsidRDefault="00872796" w:rsidP="00DF2582">
            <w:pPr>
              <w:pStyle w:val="CRCoverPage"/>
              <w:spacing w:after="0"/>
              <w:rPr>
                <w:b/>
                <w:i/>
                <w:noProof/>
                <w:sz w:val="8"/>
                <w:szCs w:val="8"/>
              </w:rPr>
            </w:pPr>
          </w:p>
        </w:tc>
        <w:tc>
          <w:tcPr>
            <w:tcW w:w="1986" w:type="dxa"/>
            <w:gridSpan w:val="4"/>
          </w:tcPr>
          <w:p w14:paraId="1F752EEB" w14:textId="77777777" w:rsidR="00872796" w:rsidRDefault="00872796" w:rsidP="00DF2582">
            <w:pPr>
              <w:pStyle w:val="CRCoverPage"/>
              <w:spacing w:after="0"/>
              <w:rPr>
                <w:noProof/>
                <w:sz w:val="8"/>
                <w:szCs w:val="8"/>
              </w:rPr>
            </w:pPr>
          </w:p>
        </w:tc>
        <w:tc>
          <w:tcPr>
            <w:tcW w:w="2267" w:type="dxa"/>
            <w:gridSpan w:val="2"/>
          </w:tcPr>
          <w:p w14:paraId="6D95A112" w14:textId="77777777" w:rsidR="00872796" w:rsidRDefault="00872796" w:rsidP="00DF2582">
            <w:pPr>
              <w:pStyle w:val="CRCoverPage"/>
              <w:spacing w:after="0"/>
              <w:rPr>
                <w:noProof/>
                <w:sz w:val="8"/>
                <w:szCs w:val="8"/>
              </w:rPr>
            </w:pPr>
          </w:p>
        </w:tc>
        <w:tc>
          <w:tcPr>
            <w:tcW w:w="1417" w:type="dxa"/>
            <w:gridSpan w:val="3"/>
          </w:tcPr>
          <w:p w14:paraId="2051161E" w14:textId="77777777" w:rsidR="00872796" w:rsidRDefault="00872796" w:rsidP="00DF2582">
            <w:pPr>
              <w:pStyle w:val="CRCoverPage"/>
              <w:spacing w:after="0"/>
              <w:rPr>
                <w:noProof/>
                <w:sz w:val="8"/>
                <w:szCs w:val="8"/>
              </w:rPr>
            </w:pPr>
          </w:p>
        </w:tc>
        <w:tc>
          <w:tcPr>
            <w:tcW w:w="2127" w:type="dxa"/>
            <w:tcBorders>
              <w:right w:val="single" w:sz="4" w:space="0" w:color="auto"/>
            </w:tcBorders>
          </w:tcPr>
          <w:p w14:paraId="61CA49FF" w14:textId="77777777" w:rsidR="00872796" w:rsidRDefault="00872796" w:rsidP="00DF2582">
            <w:pPr>
              <w:pStyle w:val="CRCoverPage"/>
              <w:spacing w:after="0"/>
              <w:rPr>
                <w:noProof/>
                <w:sz w:val="8"/>
                <w:szCs w:val="8"/>
              </w:rPr>
            </w:pPr>
          </w:p>
        </w:tc>
      </w:tr>
      <w:tr w:rsidR="00872796" w14:paraId="09AB32E0" w14:textId="77777777" w:rsidTr="00DF2582">
        <w:trPr>
          <w:cantSplit/>
        </w:trPr>
        <w:tc>
          <w:tcPr>
            <w:tcW w:w="1843" w:type="dxa"/>
            <w:tcBorders>
              <w:left w:val="single" w:sz="4" w:space="0" w:color="auto"/>
            </w:tcBorders>
          </w:tcPr>
          <w:p w14:paraId="2CFCDEDB" w14:textId="77777777" w:rsidR="00872796" w:rsidRDefault="00872796" w:rsidP="00DF2582">
            <w:pPr>
              <w:pStyle w:val="CRCoverPage"/>
              <w:tabs>
                <w:tab w:val="right" w:pos="1759"/>
              </w:tabs>
              <w:spacing w:after="0"/>
              <w:rPr>
                <w:b/>
                <w:i/>
                <w:noProof/>
              </w:rPr>
            </w:pPr>
            <w:r>
              <w:rPr>
                <w:b/>
                <w:i/>
                <w:noProof/>
              </w:rPr>
              <w:t>Category:</w:t>
            </w:r>
          </w:p>
        </w:tc>
        <w:tc>
          <w:tcPr>
            <w:tcW w:w="851" w:type="dxa"/>
            <w:shd w:val="pct30" w:color="FFFF00" w:fill="auto"/>
          </w:tcPr>
          <w:p w14:paraId="7BFE52D1" w14:textId="77777777" w:rsidR="00872796" w:rsidRDefault="00872796" w:rsidP="00DF2582">
            <w:pPr>
              <w:pStyle w:val="CRCoverPage"/>
              <w:spacing w:after="0"/>
              <w:ind w:left="100" w:right="-609"/>
              <w:rPr>
                <w:b/>
                <w:noProof/>
              </w:rPr>
            </w:pPr>
            <w:r>
              <w:t>F</w:t>
            </w:r>
          </w:p>
        </w:tc>
        <w:tc>
          <w:tcPr>
            <w:tcW w:w="3402" w:type="dxa"/>
            <w:gridSpan w:val="5"/>
            <w:tcBorders>
              <w:left w:val="nil"/>
            </w:tcBorders>
          </w:tcPr>
          <w:p w14:paraId="66BC2544" w14:textId="77777777" w:rsidR="00872796" w:rsidRDefault="00872796" w:rsidP="00DF2582">
            <w:pPr>
              <w:pStyle w:val="CRCoverPage"/>
              <w:spacing w:after="0"/>
              <w:rPr>
                <w:noProof/>
              </w:rPr>
            </w:pPr>
          </w:p>
        </w:tc>
        <w:tc>
          <w:tcPr>
            <w:tcW w:w="1417" w:type="dxa"/>
            <w:gridSpan w:val="3"/>
            <w:tcBorders>
              <w:left w:val="nil"/>
            </w:tcBorders>
          </w:tcPr>
          <w:p w14:paraId="5AEE9FF5" w14:textId="77777777" w:rsidR="00872796" w:rsidRDefault="00872796" w:rsidP="00DF25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7B5652" w14:textId="77777777" w:rsidR="00872796" w:rsidRDefault="00872796" w:rsidP="00DF2582">
            <w:pPr>
              <w:pStyle w:val="CRCoverPage"/>
              <w:spacing w:after="0"/>
              <w:ind w:left="100"/>
              <w:rPr>
                <w:noProof/>
              </w:rPr>
            </w:pPr>
            <w:r>
              <w:t>Rel-17</w:t>
            </w:r>
          </w:p>
        </w:tc>
      </w:tr>
      <w:tr w:rsidR="00872796" w14:paraId="6FE27D6F" w14:textId="77777777" w:rsidTr="00DF2582">
        <w:tc>
          <w:tcPr>
            <w:tcW w:w="1843" w:type="dxa"/>
            <w:tcBorders>
              <w:left w:val="single" w:sz="4" w:space="0" w:color="auto"/>
              <w:bottom w:val="single" w:sz="4" w:space="0" w:color="auto"/>
            </w:tcBorders>
          </w:tcPr>
          <w:p w14:paraId="07CB7FDD" w14:textId="77777777" w:rsidR="00872796" w:rsidRDefault="00872796" w:rsidP="00DF2582">
            <w:pPr>
              <w:pStyle w:val="CRCoverPage"/>
              <w:spacing w:after="0"/>
              <w:rPr>
                <w:b/>
                <w:i/>
                <w:noProof/>
              </w:rPr>
            </w:pPr>
          </w:p>
        </w:tc>
        <w:tc>
          <w:tcPr>
            <w:tcW w:w="4677" w:type="dxa"/>
            <w:gridSpan w:val="8"/>
            <w:tcBorders>
              <w:bottom w:val="single" w:sz="4" w:space="0" w:color="auto"/>
            </w:tcBorders>
          </w:tcPr>
          <w:p w14:paraId="24F4F583" w14:textId="77777777" w:rsidR="00872796" w:rsidRDefault="00872796" w:rsidP="00DF25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7B6D37" w14:textId="77777777" w:rsidR="00872796" w:rsidRDefault="00872796" w:rsidP="00DF258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19D3E2" w14:textId="77777777" w:rsidR="00872796" w:rsidRPr="007C2097" w:rsidRDefault="00872796" w:rsidP="00DF25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2796" w14:paraId="074B947D" w14:textId="77777777" w:rsidTr="00DF2582">
        <w:tc>
          <w:tcPr>
            <w:tcW w:w="1843" w:type="dxa"/>
          </w:tcPr>
          <w:p w14:paraId="5EF300BC" w14:textId="77777777" w:rsidR="00872796" w:rsidRDefault="00872796" w:rsidP="00DF2582">
            <w:pPr>
              <w:pStyle w:val="CRCoverPage"/>
              <w:spacing w:after="0"/>
              <w:rPr>
                <w:b/>
                <w:i/>
                <w:noProof/>
                <w:sz w:val="8"/>
                <w:szCs w:val="8"/>
              </w:rPr>
            </w:pPr>
          </w:p>
        </w:tc>
        <w:tc>
          <w:tcPr>
            <w:tcW w:w="7797" w:type="dxa"/>
            <w:gridSpan w:val="10"/>
          </w:tcPr>
          <w:p w14:paraId="2B701E6A" w14:textId="77777777" w:rsidR="00872796" w:rsidRDefault="00872796" w:rsidP="00DF2582">
            <w:pPr>
              <w:pStyle w:val="CRCoverPage"/>
              <w:spacing w:after="0"/>
              <w:rPr>
                <w:noProof/>
                <w:sz w:val="8"/>
                <w:szCs w:val="8"/>
              </w:rPr>
            </w:pPr>
          </w:p>
        </w:tc>
      </w:tr>
      <w:tr w:rsidR="00872796" w14:paraId="2AB1F9D4" w14:textId="77777777" w:rsidTr="00DF2582">
        <w:tc>
          <w:tcPr>
            <w:tcW w:w="2694" w:type="dxa"/>
            <w:gridSpan w:val="2"/>
            <w:tcBorders>
              <w:top w:val="single" w:sz="4" w:space="0" w:color="auto"/>
              <w:left w:val="single" w:sz="4" w:space="0" w:color="auto"/>
            </w:tcBorders>
          </w:tcPr>
          <w:p w14:paraId="798C39ED" w14:textId="77777777" w:rsidR="00872796" w:rsidRDefault="00872796" w:rsidP="00DF25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733FC" w14:textId="216AD140" w:rsidR="00872796" w:rsidRDefault="002649BD" w:rsidP="00DF2582">
            <w:pPr>
              <w:pStyle w:val="CRCoverPage"/>
              <w:spacing w:after="0"/>
              <w:ind w:left="100"/>
              <w:rPr>
                <w:noProof/>
              </w:rPr>
            </w:pPr>
            <w:r>
              <w:rPr>
                <w:noProof/>
              </w:rPr>
              <w:t>Correct Typos</w:t>
            </w:r>
          </w:p>
        </w:tc>
      </w:tr>
      <w:tr w:rsidR="00872796" w14:paraId="285C565D" w14:textId="77777777" w:rsidTr="00DF2582">
        <w:tc>
          <w:tcPr>
            <w:tcW w:w="2694" w:type="dxa"/>
            <w:gridSpan w:val="2"/>
            <w:tcBorders>
              <w:left w:val="single" w:sz="4" w:space="0" w:color="auto"/>
            </w:tcBorders>
          </w:tcPr>
          <w:p w14:paraId="08CA0519" w14:textId="77777777" w:rsidR="00872796" w:rsidRDefault="00872796" w:rsidP="00DF2582">
            <w:pPr>
              <w:pStyle w:val="CRCoverPage"/>
              <w:spacing w:after="0"/>
              <w:rPr>
                <w:b/>
                <w:i/>
                <w:noProof/>
                <w:sz w:val="8"/>
                <w:szCs w:val="8"/>
              </w:rPr>
            </w:pPr>
          </w:p>
        </w:tc>
        <w:tc>
          <w:tcPr>
            <w:tcW w:w="6946" w:type="dxa"/>
            <w:gridSpan w:val="9"/>
            <w:tcBorders>
              <w:right w:val="single" w:sz="4" w:space="0" w:color="auto"/>
            </w:tcBorders>
          </w:tcPr>
          <w:p w14:paraId="493243B5" w14:textId="77777777" w:rsidR="00872796" w:rsidRDefault="00872796" w:rsidP="00DF2582">
            <w:pPr>
              <w:pStyle w:val="CRCoverPage"/>
              <w:spacing w:after="0"/>
              <w:rPr>
                <w:noProof/>
                <w:sz w:val="8"/>
                <w:szCs w:val="8"/>
              </w:rPr>
            </w:pPr>
          </w:p>
        </w:tc>
      </w:tr>
      <w:tr w:rsidR="00872796" w14:paraId="4A2DAE55" w14:textId="77777777" w:rsidTr="00DF2582">
        <w:tc>
          <w:tcPr>
            <w:tcW w:w="2694" w:type="dxa"/>
            <w:gridSpan w:val="2"/>
            <w:tcBorders>
              <w:left w:val="single" w:sz="4" w:space="0" w:color="auto"/>
            </w:tcBorders>
          </w:tcPr>
          <w:p w14:paraId="7969FEEE" w14:textId="77777777" w:rsidR="00872796" w:rsidRDefault="00872796" w:rsidP="00DF25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870CDF" w14:textId="77777777" w:rsidR="00872796" w:rsidRDefault="002649BD" w:rsidP="00DF2582">
            <w:pPr>
              <w:pStyle w:val="CRCoverPage"/>
              <w:spacing w:after="0"/>
              <w:ind w:left="100"/>
              <w:rPr>
                <w:noProof/>
              </w:rPr>
            </w:pPr>
            <w:r>
              <w:rPr>
                <w:noProof/>
              </w:rPr>
              <w:t>Correct typos:</w:t>
            </w:r>
          </w:p>
          <w:p w14:paraId="0DA428A6" w14:textId="77777777" w:rsidR="002649BD" w:rsidRPr="002649BD" w:rsidRDefault="002649BD" w:rsidP="002649BD">
            <w:pPr>
              <w:pStyle w:val="CRCoverPage"/>
              <w:numPr>
                <w:ilvl w:val="0"/>
                <w:numId w:val="55"/>
              </w:numPr>
              <w:spacing w:after="0"/>
              <w:rPr>
                <w:noProof/>
              </w:rPr>
            </w:pPr>
            <w:r>
              <w:rPr>
                <w:rFonts w:eastAsia="SimSun"/>
              </w:rPr>
              <w:t xml:space="preserve">K.1.4: </w:t>
            </w:r>
            <w:proofErr w:type="spellStart"/>
            <w:r>
              <w:rPr>
                <w:rFonts w:eastAsia="SimSun"/>
              </w:rPr>
              <w:t>Pol</w:t>
            </w:r>
            <w:r w:rsidRPr="002649BD">
              <w:rPr>
                <w:rFonts w:eastAsia="SimSun"/>
                <w:vertAlign w:val="subscript"/>
              </w:rPr>
              <w:t>Mes</w:t>
            </w:r>
            <w:proofErr w:type="spellEnd"/>
            <w:r>
              <w:rPr>
                <w:rFonts w:eastAsia="SimSun"/>
              </w:rPr>
              <w:t xml:space="preserve"> </w:t>
            </w:r>
            <w:r w:rsidRPr="002649BD">
              <w:rPr>
                <w:rFonts w:eastAsia="SimSun"/>
              </w:rPr>
              <w:sym w:font="Wingdings" w:char="F0E0"/>
            </w:r>
            <w:r>
              <w:rPr>
                <w:rFonts w:eastAsia="SimSun"/>
              </w:rPr>
              <w:t xml:space="preserve"> Pol</w:t>
            </w:r>
            <w:r w:rsidRPr="002649BD">
              <w:rPr>
                <w:rFonts w:eastAsia="SimSun"/>
                <w:vertAlign w:val="subscript"/>
              </w:rPr>
              <w:t>Meas</w:t>
            </w:r>
            <w:r>
              <w:rPr>
                <w:rFonts w:eastAsia="SimSun"/>
                <w:vertAlign w:val="subscript"/>
              </w:rPr>
              <w:t xml:space="preserve"> </w:t>
            </w:r>
            <w:r>
              <w:rPr>
                <w:rFonts w:eastAsia="SimSun"/>
              </w:rPr>
              <w:t>(</w:t>
            </w:r>
            <w:proofErr w:type="spellStart"/>
            <w:r>
              <w:rPr>
                <w:rFonts w:eastAsia="SimSun"/>
              </w:rPr>
              <w:t>meas</w:t>
            </w:r>
            <w:proofErr w:type="spellEnd"/>
            <w:r>
              <w:rPr>
                <w:rFonts w:eastAsia="SimSun"/>
              </w:rPr>
              <w:t xml:space="preserve"> for measurement)</w:t>
            </w:r>
          </w:p>
          <w:p w14:paraId="7265E5CC" w14:textId="7B951948" w:rsidR="002649BD" w:rsidRDefault="002649BD" w:rsidP="002649BD">
            <w:pPr>
              <w:pStyle w:val="CRCoverPage"/>
              <w:numPr>
                <w:ilvl w:val="0"/>
                <w:numId w:val="55"/>
              </w:numPr>
              <w:spacing w:after="0"/>
              <w:rPr>
                <w:noProof/>
              </w:rPr>
            </w:pPr>
            <w:r>
              <w:rPr>
                <w:rFonts w:eastAsia="SimSun"/>
              </w:rPr>
              <w:t xml:space="preserve">M.3.1.1.1: </w:t>
            </w:r>
            <w:r w:rsidR="00C96A91">
              <w:rPr>
                <w:rFonts w:eastAsia="SimSun"/>
              </w:rPr>
              <w:t xml:space="preserve">Correct </w:t>
            </w:r>
            <w:r>
              <w:rPr>
                <w:rFonts w:eastAsia="SimSun"/>
              </w:rPr>
              <w:t>CDF percentile from 50% to 85% (PC1)</w:t>
            </w:r>
          </w:p>
        </w:tc>
      </w:tr>
      <w:tr w:rsidR="00872796" w14:paraId="17673D48" w14:textId="77777777" w:rsidTr="00DF2582">
        <w:tc>
          <w:tcPr>
            <w:tcW w:w="2694" w:type="dxa"/>
            <w:gridSpan w:val="2"/>
            <w:tcBorders>
              <w:left w:val="single" w:sz="4" w:space="0" w:color="auto"/>
            </w:tcBorders>
          </w:tcPr>
          <w:p w14:paraId="5585CA05" w14:textId="77777777" w:rsidR="00872796" w:rsidRDefault="00872796" w:rsidP="00DF2582">
            <w:pPr>
              <w:pStyle w:val="CRCoverPage"/>
              <w:spacing w:after="0"/>
              <w:rPr>
                <w:b/>
                <w:i/>
                <w:noProof/>
                <w:sz w:val="8"/>
                <w:szCs w:val="8"/>
              </w:rPr>
            </w:pPr>
          </w:p>
        </w:tc>
        <w:tc>
          <w:tcPr>
            <w:tcW w:w="6946" w:type="dxa"/>
            <w:gridSpan w:val="9"/>
            <w:tcBorders>
              <w:right w:val="single" w:sz="4" w:space="0" w:color="auto"/>
            </w:tcBorders>
          </w:tcPr>
          <w:p w14:paraId="08A4052D" w14:textId="77777777" w:rsidR="00872796" w:rsidRDefault="00872796" w:rsidP="00DF2582">
            <w:pPr>
              <w:pStyle w:val="CRCoverPage"/>
              <w:spacing w:after="0"/>
              <w:rPr>
                <w:noProof/>
                <w:sz w:val="8"/>
                <w:szCs w:val="8"/>
              </w:rPr>
            </w:pPr>
          </w:p>
        </w:tc>
      </w:tr>
      <w:tr w:rsidR="00872796" w14:paraId="7B4032CA" w14:textId="77777777" w:rsidTr="00DF2582">
        <w:tc>
          <w:tcPr>
            <w:tcW w:w="2694" w:type="dxa"/>
            <w:gridSpan w:val="2"/>
            <w:tcBorders>
              <w:left w:val="single" w:sz="4" w:space="0" w:color="auto"/>
              <w:bottom w:val="single" w:sz="4" w:space="0" w:color="auto"/>
            </w:tcBorders>
          </w:tcPr>
          <w:p w14:paraId="6EA6B3E4" w14:textId="77777777" w:rsidR="00872796" w:rsidRDefault="00872796" w:rsidP="00DF25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502FA3" w14:textId="650F07A5" w:rsidR="00872796" w:rsidRDefault="002649BD" w:rsidP="00DF2582">
            <w:pPr>
              <w:pStyle w:val="CRCoverPage"/>
              <w:spacing w:after="0"/>
              <w:ind w:left="100"/>
              <w:rPr>
                <w:noProof/>
              </w:rPr>
            </w:pPr>
            <w:r>
              <w:rPr>
                <w:noProof/>
              </w:rPr>
              <w:t>Spec can be misinterpreted</w:t>
            </w:r>
          </w:p>
        </w:tc>
      </w:tr>
      <w:tr w:rsidR="00872796" w14:paraId="2625835E" w14:textId="77777777" w:rsidTr="00DF2582">
        <w:tc>
          <w:tcPr>
            <w:tcW w:w="2694" w:type="dxa"/>
            <w:gridSpan w:val="2"/>
          </w:tcPr>
          <w:p w14:paraId="68E96086" w14:textId="77777777" w:rsidR="00872796" w:rsidRDefault="00872796" w:rsidP="00DF2582">
            <w:pPr>
              <w:pStyle w:val="CRCoverPage"/>
              <w:spacing w:after="0"/>
              <w:rPr>
                <w:b/>
                <w:i/>
                <w:noProof/>
                <w:sz w:val="8"/>
                <w:szCs w:val="8"/>
              </w:rPr>
            </w:pPr>
          </w:p>
        </w:tc>
        <w:tc>
          <w:tcPr>
            <w:tcW w:w="6946" w:type="dxa"/>
            <w:gridSpan w:val="9"/>
          </w:tcPr>
          <w:p w14:paraId="5C28D94F" w14:textId="77777777" w:rsidR="00872796" w:rsidRDefault="00872796" w:rsidP="00DF2582">
            <w:pPr>
              <w:pStyle w:val="CRCoverPage"/>
              <w:spacing w:after="0"/>
              <w:rPr>
                <w:noProof/>
                <w:sz w:val="8"/>
                <w:szCs w:val="8"/>
              </w:rPr>
            </w:pPr>
          </w:p>
        </w:tc>
      </w:tr>
      <w:tr w:rsidR="00872796" w14:paraId="0E55916B" w14:textId="77777777" w:rsidTr="00DF2582">
        <w:tc>
          <w:tcPr>
            <w:tcW w:w="2694" w:type="dxa"/>
            <w:gridSpan w:val="2"/>
            <w:tcBorders>
              <w:top w:val="single" w:sz="4" w:space="0" w:color="auto"/>
              <w:left w:val="single" w:sz="4" w:space="0" w:color="auto"/>
            </w:tcBorders>
          </w:tcPr>
          <w:p w14:paraId="082D748F" w14:textId="77777777" w:rsidR="00872796" w:rsidRDefault="00872796" w:rsidP="00DF25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D4965" w14:textId="5E38C418" w:rsidR="00872796" w:rsidRDefault="00806D33" w:rsidP="00DF2582">
            <w:pPr>
              <w:pStyle w:val="CRCoverPage"/>
              <w:spacing w:after="0"/>
              <w:ind w:left="100"/>
              <w:rPr>
                <w:noProof/>
              </w:rPr>
            </w:pPr>
            <w:r>
              <w:rPr>
                <w:rFonts w:eastAsia="SimSun"/>
              </w:rPr>
              <w:t>K.1.4, M.3.1.1.1</w:t>
            </w:r>
          </w:p>
        </w:tc>
      </w:tr>
      <w:tr w:rsidR="00872796" w14:paraId="49556E3E" w14:textId="77777777" w:rsidTr="00DF2582">
        <w:tc>
          <w:tcPr>
            <w:tcW w:w="2694" w:type="dxa"/>
            <w:gridSpan w:val="2"/>
            <w:tcBorders>
              <w:left w:val="single" w:sz="4" w:space="0" w:color="auto"/>
            </w:tcBorders>
          </w:tcPr>
          <w:p w14:paraId="03B874AA" w14:textId="77777777" w:rsidR="00872796" w:rsidRDefault="00872796" w:rsidP="00DF2582">
            <w:pPr>
              <w:pStyle w:val="CRCoverPage"/>
              <w:spacing w:after="0"/>
              <w:rPr>
                <w:b/>
                <w:i/>
                <w:noProof/>
                <w:sz w:val="8"/>
                <w:szCs w:val="8"/>
              </w:rPr>
            </w:pPr>
          </w:p>
        </w:tc>
        <w:tc>
          <w:tcPr>
            <w:tcW w:w="6946" w:type="dxa"/>
            <w:gridSpan w:val="9"/>
            <w:tcBorders>
              <w:right w:val="single" w:sz="4" w:space="0" w:color="auto"/>
            </w:tcBorders>
          </w:tcPr>
          <w:p w14:paraId="5660597A" w14:textId="77777777" w:rsidR="00872796" w:rsidRDefault="00872796" w:rsidP="00DF2582">
            <w:pPr>
              <w:pStyle w:val="CRCoverPage"/>
              <w:spacing w:after="0"/>
              <w:rPr>
                <w:noProof/>
                <w:sz w:val="8"/>
                <w:szCs w:val="8"/>
              </w:rPr>
            </w:pPr>
          </w:p>
        </w:tc>
      </w:tr>
      <w:tr w:rsidR="00872796" w14:paraId="1883B32B" w14:textId="77777777" w:rsidTr="00DF2582">
        <w:tc>
          <w:tcPr>
            <w:tcW w:w="2694" w:type="dxa"/>
            <w:gridSpan w:val="2"/>
            <w:tcBorders>
              <w:left w:val="single" w:sz="4" w:space="0" w:color="auto"/>
            </w:tcBorders>
          </w:tcPr>
          <w:p w14:paraId="6D7320F4" w14:textId="77777777" w:rsidR="00872796" w:rsidRDefault="00872796" w:rsidP="00DF25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C42813" w14:textId="77777777" w:rsidR="00872796" w:rsidRDefault="00872796" w:rsidP="00DF25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424F6C" w14:textId="77777777" w:rsidR="00872796" w:rsidRDefault="00872796" w:rsidP="00DF2582">
            <w:pPr>
              <w:pStyle w:val="CRCoverPage"/>
              <w:spacing w:after="0"/>
              <w:jc w:val="center"/>
              <w:rPr>
                <w:b/>
                <w:caps/>
                <w:noProof/>
              </w:rPr>
            </w:pPr>
            <w:r>
              <w:rPr>
                <w:b/>
                <w:caps/>
                <w:noProof/>
              </w:rPr>
              <w:t>N</w:t>
            </w:r>
          </w:p>
        </w:tc>
        <w:tc>
          <w:tcPr>
            <w:tcW w:w="2977" w:type="dxa"/>
            <w:gridSpan w:val="4"/>
          </w:tcPr>
          <w:p w14:paraId="1EEDB914" w14:textId="77777777" w:rsidR="00872796" w:rsidRDefault="00872796" w:rsidP="00DF25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E1FBC0" w14:textId="77777777" w:rsidR="00872796" w:rsidRDefault="00872796" w:rsidP="00DF2582">
            <w:pPr>
              <w:pStyle w:val="CRCoverPage"/>
              <w:spacing w:after="0"/>
              <w:ind w:left="99"/>
              <w:rPr>
                <w:noProof/>
              </w:rPr>
            </w:pPr>
          </w:p>
        </w:tc>
      </w:tr>
      <w:tr w:rsidR="00872796" w14:paraId="59580C68" w14:textId="77777777" w:rsidTr="00DF2582">
        <w:tc>
          <w:tcPr>
            <w:tcW w:w="2694" w:type="dxa"/>
            <w:gridSpan w:val="2"/>
            <w:tcBorders>
              <w:left w:val="single" w:sz="4" w:space="0" w:color="auto"/>
            </w:tcBorders>
          </w:tcPr>
          <w:p w14:paraId="0F7D37DD" w14:textId="77777777" w:rsidR="00872796" w:rsidRDefault="00872796" w:rsidP="00DF25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D4D873" w14:textId="77777777" w:rsidR="00872796" w:rsidRDefault="00872796" w:rsidP="00DF25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09256" w14:textId="77777777" w:rsidR="00872796" w:rsidRDefault="00872796" w:rsidP="00DF2582">
            <w:pPr>
              <w:pStyle w:val="CRCoverPage"/>
              <w:spacing w:after="0"/>
              <w:jc w:val="center"/>
              <w:rPr>
                <w:b/>
                <w:caps/>
                <w:noProof/>
              </w:rPr>
            </w:pPr>
            <w:r>
              <w:rPr>
                <w:b/>
                <w:caps/>
                <w:noProof/>
              </w:rPr>
              <w:t>X</w:t>
            </w:r>
          </w:p>
        </w:tc>
        <w:tc>
          <w:tcPr>
            <w:tcW w:w="2977" w:type="dxa"/>
            <w:gridSpan w:val="4"/>
          </w:tcPr>
          <w:p w14:paraId="787ACFEB" w14:textId="77777777" w:rsidR="00872796" w:rsidRDefault="00872796" w:rsidP="00DF25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7731E" w14:textId="77777777" w:rsidR="00872796" w:rsidRDefault="00872796" w:rsidP="00DF2582">
            <w:pPr>
              <w:pStyle w:val="CRCoverPage"/>
              <w:spacing w:after="0"/>
              <w:ind w:left="99"/>
              <w:rPr>
                <w:noProof/>
              </w:rPr>
            </w:pPr>
            <w:r>
              <w:rPr>
                <w:noProof/>
              </w:rPr>
              <w:t xml:space="preserve">TS/TR ... CR ... </w:t>
            </w:r>
          </w:p>
        </w:tc>
      </w:tr>
      <w:tr w:rsidR="00872796" w14:paraId="0D7F09DB" w14:textId="77777777" w:rsidTr="00DF2582">
        <w:tc>
          <w:tcPr>
            <w:tcW w:w="2694" w:type="dxa"/>
            <w:gridSpan w:val="2"/>
            <w:tcBorders>
              <w:left w:val="single" w:sz="4" w:space="0" w:color="auto"/>
            </w:tcBorders>
          </w:tcPr>
          <w:p w14:paraId="21E0C8B3" w14:textId="77777777" w:rsidR="00872796" w:rsidRDefault="00872796" w:rsidP="00DF25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80497A" w14:textId="1BFDF3BB" w:rsidR="00872796" w:rsidRDefault="00872796" w:rsidP="00DF25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FADFB" w14:textId="787C0E45" w:rsidR="00872796" w:rsidRDefault="009345C3" w:rsidP="00DF2582">
            <w:pPr>
              <w:pStyle w:val="CRCoverPage"/>
              <w:spacing w:after="0"/>
              <w:jc w:val="center"/>
              <w:rPr>
                <w:b/>
                <w:caps/>
                <w:noProof/>
              </w:rPr>
            </w:pPr>
            <w:r>
              <w:rPr>
                <w:b/>
                <w:caps/>
                <w:noProof/>
              </w:rPr>
              <w:t>X</w:t>
            </w:r>
          </w:p>
        </w:tc>
        <w:tc>
          <w:tcPr>
            <w:tcW w:w="2977" w:type="dxa"/>
            <w:gridSpan w:val="4"/>
          </w:tcPr>
          <w:p w14:paraId="661235CC" w14:textId="77777777" w:rsidR="00872796" w:rsidRDefault="00872796" w:rsidP="00DF25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A6B51D" w14:textId="3E061C1B" w:rsidR="00872796" w:rsidRDefault="009345C3" w:rsidP="00DF2582">
            <w:pPr>
              <w:pStyle w:val="CRCoverPage"/>
              <w:spacing w:after="0"/>
              <w:ind w:left="99"/>
              <w:rPr>
                <w:noProof/>
              </w:rPr>
            </w:pPr>
            <w:r>
              <w:rPr>
                <w:noProof/>
              </w:rPr>
              <w:t xml:space="preserve">TS/TR ... CR ... </w:t>
            </w:r>
          </w:p>
        </w:tc>
      </w:tr>
      <w:tr w:rsidR="00872796" w14:paraId="5027FAF5" w14:textId="77777777" w:rsidTr="00DF2582">
        <w:tc>
          <w:tcPr>
            <w:tcW w:w="2694" w:type="dxa"/>
            <w:gridSpan w:val="2"/>
            <w:tcBorders>
              <w:left w:val="single" w:sz="4" w:space="0" w:color="auto"/>
            </w:tcBorders>
          </w:tcPr>
          <w:p w14:paraId="5DA9D4BF" w14:textId="77777777" w:rsidR="00872796" w:rsidRDefault="00872796" w:rsidP="00DF25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539A72" w14:textId="77777777" w:rsidR="00872796" w:rsidRDefault="00872796" w:rsidP="00DF25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8F94E" w14:textId="77777777" w:rsidR="00872796" w:rsidRDefault="00872796" w:rsidP="00DF2582">
            <w:pPr>
              <w:pStyle w:val="CRCoverPage"/>
              <w:spacing w:after="0"/>
              <w:jc w:val="center"/>
              <w:rPr>
                <w:b/>
                <w:caps/>
                <w:noProof/>
              </w:rPr>
            </w:pPr>
            <w:r>
              <w:rPr>
                <w:b/>
                <w:caps/>
                <w:noProof/>
              </w:rPr>
              <w:t>X</w:t>
            </w:r>
          </w:p>
        </w:tc>
        <w:tc>
          <w:tcPr>
            <w:tcW w:w="2977" w:type="dxa"/>
            <w:gridSpan w:val="4"/>
          </w:tcPr>
          <w:p w14:paraId="196102C6" w14:textId="77777777" w:rsidR="00872796" w:rsidRDefault="00872796" w:rsidP="00DF25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B42CD0" w14:textId="77777777" w:rsidR="00872796" w:rsidRDefault="00872796" w:rsidP="00DF2582">
            <w:pPr>
              <w:pStyle w:val="CRCoverPage"/>
              <w:spacing w:after="0"/>
              <w:ind w:left="99"/>
              <w:rPr>
                <w:noProof/>
              </w:rPr>
            </w:pPr>
            <w:r>
              <w:rPr>
                <w:noProof/>
              </w:rPr>
              <w:t xml:space="preserve">TS/TR ... CR ... </w:t>
            </w:r>
          </w:p>
        </w:tc>
      </w:tr>
      <w:tr w:rsidR="00872796" w14:paraId="084FC92D" w14:textId="77777777" w:rsidTr="00DF2582">
        <w:tc>
          <w:tcPr>
            <w:tcW w:w="2694" w:type="dxa"/>
            <w:gridSpan w:val="2"/>
            <w:tcBorders>
              <w:left w:val="single" w:sz="4" w:space="0" w:color="auto"/>
            </w:tcBorders>
          </w:tcPr>
          <w:p w14:paraId="28D36937" w14:textId="77777777" w:rsidR="00872796" w:rsidRDefault="00872796" w:rsidP="00DF2582">
            <w:pPr>
              <w:pStyle w:val="CRCoverPage"/>
              <w:spacing w:after="0"/>
              <w:rPr>
                <w:b/>
                <w:i/>
                <w:noProof/>
              </w:rPr>
            </w:pPr>
          </w:p>
        </w:tc>
        <w:tc>
          <w:tcPr>
            <w:tcW w:w="6946" w:type="dxa"/>
            <w:gridSpan w:val="9"/>
            <w:tcBorders>
              <w:right w:val="single" w:sz="4" w:space="0" w:color="auto"/>
            </w:tcBorders>
          </w:tcPr>
          <w:p w14:paraId="51781F26" w14:textId="77777777" w:rsidR="00872796" w:rsidRDefault="00872796" w:rsidP="00DF2582">
            <w:pPr>
              <w:pStyle w:val="CRCoverPage"/>
              <w:spacing w:after="0"/>
              <w:rPr>
                <w:noProof/>
              </w:rPr>
            </w:pPr>
          </w:p>
        </w:tc>
      </w:tr>
      <w:tr w:rsidR="00872796" w14:paraId="76694E05" w14:textId="77777777" w:rsidTr="00DF2582">
        <w:tc>
          <w:tcPr>
            <w:tcW w:w="2694" w:type="dxa"/>
            <w:gridSpan w:val="2"/>
            <w:tcBorders>
              <w:left w:val="single" w:sz="4" w:space="0" w:color="auto"/>
              <w:bottom w:val="single" w:sz="4" w:space="0" w:color="auto"/>
            </w:tcBorders>
          </w:tcPr>
          <w:p w14:paraId="77E58B0D" w14:textId="77777777" w:rsidR="00872796" w:rsidRDefault="00872796" w:rsidP="00DF25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146B68" w14:textId="0B711672" w:rsidR="00872796" w:rsidRDefault="00872796" w:rsidP="00DF2582">
            <w:pPr>
              <w:pStyle w:val="CRCoverPage"/>
              <w:spacing w:after="0"/>
              <w:ind w:left="100"/>
              <w:rPr>
                <w:noProof/>
              </w:rPr>
            </w:pPr>
          </w:p>
        </w:tc>
      </w:tr>
      <w:tr w:rsidR="00872796" w:rsidRPr="008863B9" w14:paraId="12583AD4" w14:textId="77777777" w:rsidTr="00DF2582">
        <w:tc>
          <w:tcPr>
            <w:tcW w:w="2694" w:type="dxa"/>
            <w:gridSpan w:val="2"/>
            <w:tcBorders>
              <w:top w:val="single" w:sz="4" w:space="0" w:color="auto"/>
              <w:bottom w:val="single" w:sz="4" w:space="0" w:color="auto"/>
            </w:tcBorders>
          </w:tcPr>
          <w:p w14:paraId="40E2FC78" w14:textId="77777777" w:rsidR="00872796" w:rsidRPr="008863B9" w:rsidRDefault="00872796" w:rsidP="00DF25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EFC5BBD" w14:textId="77777777" w:rsidR="00872796" w:rsidRPr="008863B9" w:rsidRDefault="00872796" w:rsidP="00DF2582">
            <w:pPr>
              <w:pStyle w:val="CRCoverPage"/>
              <w:spacing w:after="0"/>
              <w:ind w:left="100"/>
              <w:rPr>
                <w:noProof/>
                <w:sz w:val="8"/>
                <w:szCs w:val="8"/>
              </w:rPr>
            </w:pPr>
          </w:p>
        </w:tc>
      </w:tr>
      <w:tr w:rsidR="00872796" w14:paraId="0D339347" w14:textId="77777777" w:rsidTr="00DF2582">
        <w:tc>
          <w:tcPr>
            <w:tcW w:w="2694" w:type="dxa"/>
            <w:gridSpan w:val="2"/>
            <w:tcBorders>
              <w:top w:val="single" w:sz="4" w:space="0" w:color="auto"/>
              <w:left w:val="single" w:sz="4" w:space="0" w:color="auto"/>
              <w:bottom w:val="single" w:sz="4" w:space="0" w:color="auto"/>
            </w:tcBorders>
          </w:tcPr>
          <w:p w14:paraId="5DD59056" w14:textId="77777777" w:rsidR="00872796" w:rsidRDefault="00872796" w:rsidP="00DF25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0F0B5B" w14:textId="3D65FB35" w:rsidR="00872796" w:rsidRDefault="0071756B" w:rsidP="00DF2582">
            <w:pPr>
              <w:pStyle w:val="CRCoverPage"/>
              <w:spacing w:after="0"/>
              <w:ind w:left="100"/>
              <w:rPr>
                <w:noProof/>
              </w:rPr>
            </w:pPr>
            <w:r w:rsidRPr="0071756B">
              <w:rPr>
                <w:noProof/>
                <w:highlight w:val="yellow"/>
              </w:rPr>
              <w:t>r1</w:t>
            </w:r>
            <w:r w:rsidRPr="0071756B">
              <w:rPr>
                <w:noProof/>
              </w:rPr>
              <w:t>: fix coversheet issue with version (remove leading V)</w:t>
            </w:r>
          </w:p>
        </w:tc>
      </w:tr>
    </w:tbl>
    <w:p w14:paraId="3E211132" w14:textId="77777777" w:rsidR="00872796" w:rsidRDefault="00872796" w:rsidP="002A6888">
      <w:pPr>
        <w:pStyle w:val="Separation"/>
        <w:rPr>
          <w:rFonts w:eastAsia="??"/>
          <w:color w:val="FF0000"/>
          <w:sz w:val="32"/>
        </w:rPr>
      </w:pPr>
    </w:p>
    <w:p w14:paraId="6BC3B908" w14:textId="159D8A2D" w:rsidR="002A6888" w:rsidRPr="003D64B4" w:rsidRDefault="00872796" w:rsidP="003D64B4">
      <w:pPr>
        <w:pStyle w:val="Separation"/>
        <w:rPr>
          <w:rFonts w:eastAsia="??"/>
          <w:b w:val="0"/>
          <w:color w:val="FF0000"/>
          <w:sz w:val="32"/>
        </w:rPr>
      </w:pPr>
      <w:r>
        <w:rPr>
          <w:rFonts w:eastAsia="??"/>
        </w:rPr>
        <w:br w:type="page"/>
      </w:r>
      <w:r w:rsidR="002A6888" w:rsidRPr="003D64B4">
        <w:rPr>
          <w:rFonts w:eastAsia="??"/>
          <w:b w:val="0"/>
          <w:color w:val="FF0000"/>
          <w:sz w:val="32"/>
        </w:rPr>
        <w:lastRenderedPageBreak/>
        <w:t>&lt;&lt;&lt; START OF CHANGES &gt;&gt;&gt;</w:t>
      </w:r>
      <w:bookmarkEnd w:id="1"/>
      <w:bookmarkEnd w:id="2"/>
    </w:p>
    <w:p w14:paraId="4E9E6782" w14:textId="77777777" w:rsidR="002A6888" w:rsidRPr="00DE007D" w:rsidRDefault="002A6888" w:rsidP="002A6888">
      <w:pPr>
        <w:pStyle w:val="Separation"/>
        <w:rPr>
          <w:rFonts w:eastAsia="??"/>
          <w:b w:val="0"/>
          <w:color w:val="FF0000"/>
          <w:sz w:val="32"/>
        </w:rPr>
      </w:pPr>
      <w:r w:rsidRPr="00DE007D">
        <w:rPr>
          <w:rFonts w:eastAsia="??"/>
          <w:b w:val="0"/>
          <w:color w:val="FF0000"/>
          <w:sz w:val="32"/>
        </w:rPr>
        <w:t>&lt;&lt;&lt; START OF CHANGE &gt;&gt;&gt;</w:t>
      </w:r>
    </w:p>
    <w:bookmarkEnd w:id="3"/>
    <w:p w14:paraId="27134FC5" w14:textId="2DF5CCF4" w:rsidR="0032234A" w:rsidRPr="009A4211" w:rsidRDefault="0032234A" w:rsidP="00260721">
      <w:pPr>
        <w:pStyle w:val="Heading8"/>
      </w:pPr>
      <w:r w:rsidRPr="009A4211">
        <w:t>K.1.4</w:t>
      </w:r>
      <w:r w:rsidRPr="009A4211">
        <w:rPr>
          <w:rFonts w:eastAsia="PMingLiU"/>
        </w:rPr>
        <w:tab/>
        <w:t xml:space="preserve">Peak </w:t>
      </w:r>
      <w:r w:rsidRPr="009A4211">
        <w:t>EIS measurement procedure</w:t>
      </w:r>
      <w:bookmarkEnd w:id="4"/>
      <w:bookmarkEnd w:id="5"/>
      <w:bookmarkEnd w:id="6"/>
      <w:bookmarkEnd w:id="7"/>
    </w:p>
    <w:p w14:paraId="2AE7F808" w14:textId="77777777" w:rsidR="0032234A" w:rsidRPr="009A4211" w:rsidRDefault="0032234A">
      <w:r w:rsidRPr="009A4211">
        <w:t>This section describes EIS measurement procedure. The RX beam peak direction is where the minimum EIS is found according to K.1.2.</w:t>
      </w:r>
    </w:p>
    <w:p w14:paraId="20231EFA" w14:textId="77777777" w:rsidR="0032234A" w:rsidRPr="009A4211" w:rsidRDefault="0032234A">
      <w:r w:rsidRPr="009A4211">
        <w:t>The measurement procedure includes the following steps:</w:t>
      </w:r>
    </w:p>
    <w:p w14:paraId="7E682F03" w14:textId="0D2E1F0C" w:rsidR="0032234A" w:rsidRPr="009A4211" w:rsidRDefault="0032234A" w:rsidP="00C16FE6">
      <w:pPr>
        <w:pStyle w:val="B10"/>
      </w:pPr>
      <w:r w:rsidRPr="009A4211">
        <w:t>1)</w:t>
      </w:r>
      <w:r w:rsidRPr="009A4211">
        <w:tab/>
        <w:t xml:space="preserve">Select any of the three Alignment Options (1, 2, or 3) from Tables </w:t>
      </w:r>
      <w:r w:rsidR="00553CBF" w:rsidRPr="009A4211">
        <w:t>N.2</w:t>
      </w:r>
      <w:r w:rsidRPr="009A4211">
        <w:t xml:space="preserve">-1 through </w:t>
      </w:r>
      <w:r w:rsidR="00553CBF" w:rsidRPr="009A4211">
        <w:t>N.2-7</w:t>
      </w:r>
      <w:r w:rsidRPr="009A4211">
        <w:t xml:space="preserve"> [3] to mount the DUT inside the QZ. </w:t>
      </w:r>
    </w:p>
    <w:p w14:paraId="7DE09041" w14:textId="77777777" w:rsidR="0032234A" w:rsidRPr="009A4211" w:rsidRDefault="0032234A" w:rsidP="00C16FE6">
      <w:pPr>
        <w:pStyle w:val="B10"/>
      </w:pPr>
      <w:r w:rsidRPr="009A4211">
        <w:t>2)</w:t>
      </w:r>
      <w:r w:rsidRPr="009A4211">
        <w:tab/>
        <w:t>If the re-positioning concept is not applied to the RX test cases, position the device in DUT Orientation 1.</w:t>
      </w:r>
      <w:r w:rsidRPr="009A4211">
        <w:rPr>
          <w:lang w:eastAsia="x-none"/>
        </w:rPr>
        <w:tab/>
      </w:r>
      <w:r w:rsidRPr="009A4211">
        <w:t>If the re-positioning concept is applied to the RX test cases</w:t>
      </w:r>
    </w:p>
    <w:p w14:paraId="2B0B0BB8" w14:textId="20CB563B" w:rsidR="0032234A" w:rsidRPr="009A4211" w:rsidRDefault="0032234A" w:rsidP="00C16FE6">
      <w:pPr>
        <w:pStyle w:val="B20"/>
      </w:pPr>
      <w:r w:rsidRPr="009A4211">
        <w:t xml:space="preserve">a) position the device in DUT Orientation 1 from Tables </w:t>
      </w:r>
      <w:r w:rsidR="00553CBF" w:rsidRPr="009A4211">
        <w:t>N.2</w:t>
      </w:r>
      <w:r w:rsidRPr="009A4211">
        <w:t xml:space="preserve">-1 through </w:t>
      </w:r>
      <w:r w:rsidR="00553CBF" w:rsidRPr="009A4211">
        <w:t>N.2-7</w:t>
      </w:r>
      <w:r w:rsidRPr="009A4211">
        <w:t xml:space="preserve"> [3] if the maximum beam peak direction is within zenith angular range 0</w:t>
      </w:r>
      <w:r w:rsidRPr="009A4211">
        <w:rPr>
          <w:vertAlign w:val="superscript"/>
        </w:rPr>
        <w:t>o</w:t>
      </w:r>
      <w:r w:rsidRPr="009A4211">
        <w:t>≤</w:t>
      </w:r>
      <w:r w:rsidRPr="009A4211">
        <w:rPr>
          <w:rFonts w:ascii="Symbol" w:hAnsi="Symbol"/>
        </w:rPr>
        <w:t></w:t>
      </w:r>
      <w:r w:rsidRPr="009A4211">
        <w:t>≤90</w:t>
      </w:r>
      <w:r w:rsidRPr="009A4211">
        <w:rPr>
          <w:vertAlign w:val="superscript"/>
        </w:rPr>
        <w:t>o</w:t>
      </w:r>
      <w:r w:rsidRPr="009A4211">
        <w:t xml:space="preserve"> for the alignment option selected in step 1</w:t>
      </w:r>
    </w:p>
    <w:p w14:paraId="61CD604B" w14:textId="2F2A2738" w:rsidR="0032234A" w:rsidRPr="009A4211" w:rsidRDefault="0032234A" w:rsidP="00C16FE6">
      <w:pPr>
        <w:pStyle w:val="B20"/>
      </w:pPr>
      <w:r w:rsidRPr="009A4211">
        <w:t xml:space="preserve">b) position the device in DUT Orientation 2 (either Options 1 or 2) from Tables </w:t>
      </w:r>
      <w:r w:rsidR="00553CBF" w:rsidRPr="009A4211">
        <w:t>N.2</w:t>
      </w:r>
      <w:r w:rsidRPr="009A4211">
        <w:t xml:space="preserve">-1 through </w:t>
      </w:r>
      <w:r w:rsidR="00553CBF" w:rsidRPr="009A4211">
        <w:t>N.2-7</w:t>
      </w:r>
      <w:r w:rsidRPr="009A4211">
        <w:t xml:space="preserve"> [3] if the maximum beam peak direction is within zenith angular range 90</w:t>
      </w:r>
      <w:r w:rsidRPr="009A4211">
        <w:rPr>
          <w:vertAlign w:val="superscript"/>
        </w:rPr>
        <w:t>o</w:t>
      </w:r>
      <w:r w:rsidRPr="009A4211">
        <w:t>&lt;</w:t>
      </w:r>
      <w:r w:rsidRPr="009A4211">
        <w:rPr>
          <w:rFonts w:ascii="Symbol" w:hAnsi="Symbol"/>
        </w:rPr>
        <w:t></w:t>
      </w:r>
      <w:r w:rsidRPr="009A4211">
        <w:t>≤180</w:t>
      </w:r>
      <w:r w:rsidRPr="009A4211">
        <w:rPr>
          <w:vertAlign w:val="superscript"/>
        </w:rPr>
        <w:t>o</w:t>
      </w:r>
      <w:r w:rsidRPr="009A4211">
        <w:t xml:space="preserve"> for DUT Orientation 1 for the alignment option selected in step 1.</w:t>
      </w:r>
    </w:p>
    <w:p w14:paraId="1EF3FDE8" w14:textId="7F2F6236" w:rsidR="0032234A" w:rsidRPr="009A4211" w:rsidRDefault="0032234A">
      <w:pPr>
        <w:pStyle w:val="B10"/>
      </w:pPr>
      <w:r w:rsidRPr="009A4211">
        <w:t>3)</w:t>
      </w:r>
      <w:r w:rsidRPr="009A4211">
        <w:tab/>
        <w:t>Connect the SS (System Simulator) with the DUT through the measurement antenna with Pol</w:t>
      </w:r>
      <w:r w:rsidRPr="009A4211">
        <w:rPr>
          <w:vertAlign w:val="subscript"/>
        </w:rPr>
        <w:t>Link</w:t>
      </w:r>
      <w:r w:rsidRPr="009A4211">
        <w:t>=</w:t>
      </w:r>
      <w:r w:rsidRPr="009A4211">
        <w:rPr>
          <w:rFonts w:ascii="Symbol" w:hAnsi="Symbol"/>
        </w:rPr>
        <w:t></w:t>
      </w:r>
      <w:r w:rsidRPr="009A4211">
        <w:t xml:space="preserve"> polarization to form the RX beam towards the RX beam peak direction. Allow at least BEAM_SELECT_WAIT_TIME for the UE RX beam selection to complete. </w:t>
      </w:r>
    </w:p>
    <w:p w14:paraId="11606CE6" w14:textId="77777777" w:rsidR="0032234A" w:rsidRPr="009A4211" w:rsidRDefault="0032234A">
      <w:pPr>
        <w:pStyle w:val="B10"/>
      </w:pPr>
      <w:r w:rsidRPr="009A4211">
        <w:t>4)</w:t>
      </w:r>
      <w:r w:rsidRPr="009A4211">
        <w:tab/>
        <w:t xml:space="preserve">Determine </w:t>
      </w:r>
      <w:proofErr w:type="gramStart"/>
      <w:r w:rsidRPr="009A4211">
        <w:t>EIS(</w:t>
      </w:r>
      <w:proofErr w:type="gramEnd"/>
      <w:r w:rsidRPr="009A4211">
        <w:t>Pol</w:t>
      </w:r>
      <w:r w:rsidRPr="009A4211">
        <w:rPr>
          <w:vertAlign w:val="subscript"/>
        </w:rPr>
        <w:t>Meas</w:t>
      </w:r>
      <w:r w:rsidRPr="009A4211">
        <w:t>=</w:t>
      </w:r>
      <w:r w:rsidRPr="009A4211">
        <w:rPr>
          <w:rFonts w:ascii="Symbol" w:hAnsi="Symbol"/>
        </w:rPr>
        <w:t></w:t>
      </w:r>
      <w:r w:rsidRPr="009A4211">
        <w:rPr>
          <w:rFonts w:ascii="Symbol" w:hAnsi="Symbol"/>
        </w:rPr>
        <w:t></w:t>
      </w:r>
      <w:r w:rsidRPr="009A4211">
        <w:t xml:space="preserve"> Pol</w:t>
      </w:r>
      <w:r w:rsidRPr="009A4211">
        <w:rPr>
          <w:vertAlign w:val="subscript"/>
        </w:rPr>
        <w:t>Link</w:t>
      </w:r>
      <w:r w:rsidRPr="009A4211">
        <w:t>=</w:t>
      </w:r>
      <w:r w:rsidRPr="009A4211">
        <w:rPr>
          <w:rFonts w:ascii="Symbol" w:hAnsi="Symbol"/>
        </w:rPr>
        <w:t></w:t>
      </w:r>
      <w:r w:rsidRPr="009A4211">
        <w:rPr>
          <w:rFonts w:ascii="Symbol" w:hAnsi="Symbol"/>
        </w:rPr>
        <w:t></w:t>
      </w:r>
      <w:r w:rsidRPr="009A4211">
        <w:t xml:space="preserve"> for θ-polarization, i.e., the power level for the θ-polarization at which the throughput exceeds the requirements for the specified reference measurement channel</w:t>
      </w:r>
      <w:r w:rsidR="002651AF" w:rsidRPr="009A4211">
        <w:t>. The downlink power step size shall be no more than 0.2 dB when the RF power level is near the sensitivity level.</w:t>
      </w:r>
    </w:p>
    <w:p w14:paraId="3B3E6F33" w14:textId="77777777" w:rsidR="0032234A" w:rsidRPr="009A4211" w:rsidRDefault="0032234A">
      <w:pPr>
        <w:pStyle w:val="B10"/>
      </w:pPr>
      <w:r w:rsidRPr="009A4211">
        <w:t>5)</w:t>
      </w:r>
      <w:r w:rsidRPr="009A4211">
        <w:tab/>
        <w:t>Connect the SS (System Simulator) with the DUT through the measurement antenna with Pol</w:t>
      </w:r>
      <w:r w:rsidRPr="009A4211">
        <w:rPr>
          <w:vertAlign w:val="subscript"/>
        </w:rPr>
        <w:t>Link</w:t>
      </w:r>
      <w:r w:rsidRPr="009A4211">
        <w:t>=</w:t>
      </w:r>
      <w:r w:rsidRPr="009A4211">
        <w:rPr>
          <w:rFonts w:ascii="Symbol" w:hAnsi="Symbol"/>
        </w:rPr>
        <w:t></w:t>
      </w:r>
      <w:r w:rsidRPr="009A4211">
        <w:t xml:space="preserve"> polarization to form the RX beam towards the RX beam peak direction. Allow at least BEAM_SELECT_WAIT_TIME for the UE RX beam selection to complete.</w:t>
      </w:r>
    </w:p>
    <w:p w14:paraId="653CC17B" w14:textId="77777777" w:rsidR="0032234A" w:rsidRPr="009A4211" w:rsidRDefault="0032234A">
      <w:pPr>
        <w:pStyle w:val="B10"/>
      </w:pPr>
      <w:r w:rsidRPr="009A4211">
        <w:t>6)</w:t>
      </w:r>
      <w:r w:rsidRPr="009A4211">
        <w:tab/>
        <w:t xml:space="preserve">Determine </w:t>
      </w:r>
      <w:proofErr w:type="gramStart"/>
      <w:r w:rsidRPr="009A4211">
        <w:t>EIS(</w:t>
      </w:r>
      <w:proofErr w:type="gramEnd"/>
      <w:r w:rsidRPr="009A4211">
        <w:t>Pol</w:t>
      </w:r>
      <w:r w:rsidRPr="009A4211">
        <w:rPr>
          <w:vertAlign w:val="subscript"/>
        </w:rPr>
        <w:t>Meas</w:t>
      </w:r>
      <w:r w:rsidRPr="009A4211">
        <w:t>=</w:t>
      </w:r>
      <w:r w:rsidRPr="009A4211">
        <w:rPr>
          <w:rFonts w:ascii="Symbol" w:hAnsi="Symbol"/>
        </w:rPr>
        <w:t></w:t>
      </w:r>
      <w:r w:rsidRPr="009A4211">
        <w:rPr>
          <w:rFonts w:ascii="Symbol" w:hAnsi="Symbol"/>
        </w:rPr>
        <w:t></w:t>
      </w:r>
      <w:r w:rsidRPr="009A4211">
        <w:t xml:space="preserve"> Pol</w:t>
      </w:r>
      <w:r w:rsidRPr="009A4211">
        <w:rPr>
          <w:vertAlign w:val="subscript"/>
        </w:rPr>
        <w:t>Link</w:t>
      </w:r>
      <w:r w:rsidRPr="009A4211">
        <w:t>=</w:t>
      </w:r>
      <w:r w:rsidRPr="009A4211">
        <w:rPr>
          <w:rFonts w:ascii="Symbol" w:hAnsi="Symbol"/>
        </w:rPr>
        <w:t></w:t>
      </w:r>
      <w:r w:rsidRPr="009A4211">
        <w:rPr>
          <w:rFonts w:ascii="Symbol" w:hAnsi="Symbol"/>
        </w:rPr>
        <w:t></w:t>
      </w:r>
      <w:r w:rsidRPr="009A4211">
        <w:t xml:space="preserve"> for φ-polarization, i.e., the power level for the </w:t>
      </w:r>
      <w:r w:rsidR="002651AF" w:rsidRPr="009A4211">
        <w:rPr>
          <w:rFonts w:ascii="Symbol" w:hAnsi="Symbol"/>
        </w:rPr>
        <w:t></w:t>
      </w:r>
      <w:r w:rsidRPr="009A4211">
        <w:t>-polarization at which the throughput exceeds the requirements for the specified reference measurement channel</w:t>
      </w:r>
      <w:r w:rsidR="002651AF" w:rsidRPr="009A4211">
        <w:t>. The downlink power step size shall be no more than 0.2 dB when the RF power level is near the sensitivity level.</w:t>
      </w:r>
    </w:p>
    <w:p w14:paraId="66D7703C" w14:textId="77777777" w:rsidR="0032234A" w:rsidRPr="009A4211" w:rsidRDefault="0032234A">
      <w:pPr>
        <w:pStyle w:val="B10"/>
      </w:pPr>
      <w:r w:rsidRPr="009A4211">
        <w:t>7)</w:t>
      </w:r>
      <w:r w:rsidRPr="009A4211">
        <w:tab/>
        <w:t>Calculate the resulting averaged EIS as:</w:t>
      </w:r>
    </w:p>
    <w:p w14:paraId="71F9A4DB" w14:textId="5CDEFD45" w:rsidR="0032234A" w:rsidRDefault="0032234A">
      <w:pPr>
        <w:pStyle w:val="EQ"/>
        <w:jc w:val="center"/>
        <w:rPr>
          <w:noProof w:val="0"/>
          <w:vertAlign w:val="superscript"/>
        </w:rPr>
      </w:pPr>
      <w:r w:rsidRPr="009A4211">
        <w:rPr>
          <w:noProof w:val="0"/>
        </w:rPr>
        <w:t>EIS = 2*[1/</w:t>
      </w:r>
      <w:proofErr w:type="gramStart"/>
      <w:r w:rsidRPr="009A4211">
        <w:rPr>
          <w:noProof w:val="0"/>
        </w:rPr>
        <w:t>EIS(</w:t>
      </w:r>
      <w:proofErr w:type="gramEnd"/>
      <w:r w:rsidRPr="009A4211">
        <w:rPr>
          <w:noProof w:val="0"/>
        </w:rPr>
        <w:t>Pol</w:t>
      </w:r>
      <w:r w:rsidRPr="009A4211">
        <w:rPr>
          <w:noProof w:val="0"/>
          <w:vertAlign w:val="subscript"/>
        </w:rPr>
        <w:t>Me</w:t>
      </w:r>
      <w:ins w:id="11" w:author="Thorsten Hertel (KEYS)" w:date="2023-01-23T11:48:00Z">
        <w:r w:rsidR="00260721">
          <w:rPr>
            <w:noProof w:val="0"/>
            <w:vertAlign w:val="subscript"/>
          </w:rPr>
          <w:t>a</w:t>
        </w:r>
      </w:ins>
      <w:r w:rsidRPr="009A4211">
        <w:rPr>
          <w:noProof w:val="0"/>
          <w:vertAlign w:val="subscript"/>
        </w:rPr>
        <w:t>s</w:t>
      </w:r>
      <w:r w:rsidRPr="009A4211">
        <w:rPr>
          <w:noProof w:val="0"/>
        </w:rPr>
        <w:t>=</w:t>
      </w:r>
      <w:r w:rsidRPr="009A4211">
        <w:rPr>
          <w:rFonts w:ascii="Symbol" w:hAnsi="Symbol"/>
          <w:noProof w:val="0"/>
        </w:rPr>
        <w:t></w:t>
      </w:r>
      <w:r w:rsidRPr="009A4211">
        <w:rPr>
          <w:rFonts w:ascii="Symbol" w:hAnsi="Symbol"/>
          <w:noProof w:val="0"/>
        </w:rPr>
        <w:t></w:t>
      </w:r>
      <w:r w:rsidRPr="009A4211">
        <w:rPr>
          <w:noProof w:val="0"/>
        </w:rPr>
        <w:t xml:space="preserve"> Pol</w:t>
      </w:r>
      <w:r w:rsidRPr="009A4211">
        <w:rPr>
          <w:noProof w:val="0"/>
          <w:vertAlign w:val="subscript"/>
        </w:rPr>
        <w:t>Link</w:t>
      </w:r>
      <w:r w:rsidRPr="009A4211">
        <w:rPr>
          <w:noProof w:val="0"/>
        </w:rPr>
        <w:t>=</w:t>
      </w:r>
      <w:r w:rsidRPr="009A4211">
        <w:rPr>
          <w:rFonts w:ascii="Symbol" w:hAnsi="Symbol"/>
          <w:noProof w:val="0"/>
        </w:rPr>
        <w:t></w:t>
      </w:r>
      <w:r w:rsidRPr="009A4211">
        <w:rPr>
          <w:rFonts w:ascii="Symbol" w:hAnsi="Symbol"/>
          <w:noProof w:val="0"/>
        </w:rPr>
        <w:t></w:t>
      </w:r>
      <w:r w:rsidRPr="009A4211">
        <w:rPr>
          <w:noProof w:val="0"/>
        </w:rPr>
        <w:t xml:space="preserve"> +1/EIS(Pol</w:t>
      </w:r>
      <w:r w:rsidRPr="009A4211">
        <w:rPr>
          <w:noProof w:val="0"/>
          <w:vertAlign w:val="subscript"/>
        </w:rPr>
        <w:t>Meas</w:t>
      </w:r>
      <w:r w:rsidRPr="009A4211">
        <w:rPr>
          <w:noProof w:val="0"/>
        </w:rPr>
        <w:t>=</w:t>
      </w:r>
      <w:r w:rsidRPr="009A4211">
        <w:rPr>
          <w:rFonts w:ascii="Symbol" w:hAnsi="Symbol"/>
          <w:noProof w:val="0"/>
        </w:rPr>
        <w:t></w:t>
      </w:r>
      <w:r w:rsidRPr="009A4211">
        <w:rPr>
          <w:rFonts w:ascii="Symbol" w:hAnsi="Symbol"/>
          <w:noProof w:val="0"/>
        </w:rPr>
        <w:t></w:t>
      </w:r>
      <w:r w:rsidRPr="009A4211">
        <w:rPr>
          <w:noProof w:val="0"/>
        </w:rPr>
        <w:t xml:space="preserve"> Pol</w:t>
      </w:r>
      <w:r w:rsidRPr="009A4211">
        <w:rPr>
          <w:noProof w:val="0"/>
          <w:vertAlign w:val="subscript"/>
        </w:rPr>
        <w:t>Link</w:t>
      </w:r>
      <w:r w:rsidRPr="009A4211">
        <w:rPr>
          <w:noProof w:val="0"/>
        </w:rPr>
        <w:t>=</w:t>
      </w:r>
      <w:r w:rsidRPr="009A4211">
        <w:rPr>
          <w:rFonts w:ascii="Symbol" w:hAnsi="Symbol"/>
          <w:noProof w:val="0"/>
        </w:rPr>
        <w:t></w:t>
      </w:r>
      <w:r w:rsidRPr="009A4211">
        <w:rPr>
          <w:rFonts w:ascii="Symbol" w:hAnsi="Symbol"/>
          <w:noProof w:val="0"/>
        </w:rPr>
        <w:t></w:t>
      </w:r>
      <w:r w:rsidRPr="009A4211">
        <w:rPr>
          <w:noProof w:val="0"/>
        </w:rPr>
        <w:t>]</w:t>
      </w:r>
      <w:r w:rsidRPr="009A4211">
        <w:rPr>
          <w:noProof w:val="0"/>
          <w:vertAlign w:val="superscript"/>
        </w:rPr>
        <w:t>-1</w:t>
      </w:r>
    </w:p>
    <w:p w14:paraId="5B4E9BE1" w14:textId="77777777" w:rsidR="00CE4FD1" w:rsidRPr="00DE007D" w:rsidRDefault="00CE4FD1" w:rsidP="00CE4FD1">
      <w:pPr>
        <w:rPr>
          <w:rFonts w:ascii="Arial" w:hAnsi="Arial" w:cs="Arial"/>
          <w:sz w:val="32"/>
          <w:szCs w:val="32"/>
        </w:rPr>
      </w:pPr>
      <w:bookmarkStart w:id="12" w:name="_Hlk78282313"/>
      <w:r w:rsidRPr="00DE007D">
        <w:rPr>
          <w:rFonts w:ascii="Arial" w:hAnsi="Arial" w:cs="Arial"/>
          <w:color w:val="FF0000"/>
          <w:sz w:val="32"/>
          <w:szCs w:val="32"/>
        </w:rPr>
        <w:t>&lt;&lt;&lt; Skip unchanged sections &gt;&gt;&gt;</w:t>
      </w:r>
    </w:p>
    <w:p w14:paraId="671AF0D4" w14:textId="77777777" w:rsidR="0032234A" w:rsidRPr="009A4211" w:rsidRDefault="0032234A">
      <w:pPr>
        <w:pStyle w:val="Heading4"/>
      </w:pPr>
      <w:bookmarkStart w:id="13" w:name="_Toc21026903"/>
      <w:bookmarkStart w:id="14" w:name="_Toc27744201"/>
      <w:bookmarkStart w:id="15" w:name="_Toc36197372"/>
      <w:bookmarkStart w:id="16" w:name="_Toc36198064"/>
      <w:bookmarkEnd w:id="12"/>
      <w:r w:rsidRPr="009A4211">
        <w:t>M.3.1.1.1</w:t>
      </w:r>
      <w:r w:rsidRPr="009A4211">
        <w:tab/>
        <w:t>Power class 1 devices</w:t>
      </w:r>
      <w:bookmarkEnd w:id="13"/>
      <w:bookmarkEnd w:id="14"/>
      <w:bookmarkEnd w:id="15"/>
      <w:bookmarkEnd w:id="16"/>
    </w:p>
    <w:p w14:paraId="0F95F320" w14:textId="77777777" w:rsidR="004D5E83" w:rsidRPr="009A4211" w:rsidRDefault="004D5E83" w:rsidP="004D5E83">
      <w:pPr>
        <w:rPr>
          <w:b/>
        </w:rPr>
      </w:pPr>
      <w:proofErr w:type="gramStart"/>
      <w:r w:rsidRPr="009A4211">
        <w:t>In order to</w:t>
      </w:r>
      <w:proofErr w:type="gramEnd"/>
      <w:r w:rsidRPr="009A4211">
        <w:t xml:space="preserve"> make a reasonable trade-off with measurement uncertainties, it is recommended to use the following recommendation in terms of min. number of grid points, standard deviation, and mean error for spherical coverage grids:</w:t>
      </w:r>
    </w:p>
    <w:p w14:paraId="069CBAA4" w14:textId="21770F21" w:rsidR="004D5E83" w:rsidRPr="009A4211" w:rsidRDefault="00AB50BA" w:rsidP="00AB50BA">
      <w:pPr>
        <w:pStyle w:val="B10"/>
      </w:pPr>
      <w:r w:rsidRPr="009A4211">
        <w:t>-</w:t>
      </w:r>
      <w:r w:rsidRPr="009A4211">
        <w:tab/>
      </w:r>
      <w:r w:rsidR="004D5E83" w:rsidRPr="009A4211">
        <w:t>constant density grid (using the charged particle implementation) with at least 200 grid points: standard deviation (MU element ‘Influence of spherical coverage grid’) of 0.</w:t>
      </w:r>
      <w:r w:rsidR="008C6531" w:rsidRPr="009A4211">
        <w:t>13dB</w:t>
      </w:r>
      <w:r w:rsidR="004D5E83" w:rsidRPr="009A4211">
        <w:t xml:space="preserve"> and 0.0</w:t>
      </w:r>
      <w:r w:rsidR="008C6531" w:rsidRPr="009A4211">
        <w:t>4</w:t>
      </w:r>
      <w:r w:rsidR="004D5E83" w:rsidRPr="009A4211">
        <w:t>dB Mean Error</w:t>
      </w:r>
    </w:p>
    <w:p w14:paraId="45B0D8E7" w14:textId="6E8D4823" w:rsidR="004D5E83" w:rsidRPr="009A4211" w:rsidRDefault="00AB50BA" w:rsidP="00AB50BA">
      <w:pPr>
        <w:pStyle w:val="B10"/>
      </w:pPr>
      <w:r w:rsidRPr="009A4211">
        <w:t>-</w:t>
      </w:r>
      <w:r w:rsidRPr="009A4211">
        <w:tab/>
      </w:r>
      <w:r w:rsidR="004D5E83" w:rsidRPr="009A4211">
        <w:t>constant step size grid with at least 266 grid points: standard deviation (MU element ‘Influence of spherical coverage grid’) of 0.</w:t>
      </w:r>
      <w:r w:rsidR="008C6531" w:rsidRPr="009A4211">
        <w:t>12dB</w:t>
      </w:r>
      <w:r w:rsidR="004D5E83" w:rsidRPr="009A4211">
        <w:t xml:space="preserve"> and 0.0</w:t>
      </w:r>
      <w:r w:rsidR="008C6531" w:rsidRPr="009A4211">
        <w:t>6</w:t>
      </w:r>
      <w:r w:rsidR="004D5E83" w:rsidRPr="009A4211">
        <w:t>dB Mean Error</w:t>
      </w:r>
    </w:p>
    <w:p w14:paraId="2C7E0005" w14:textId="77777777" w:rsidR="004D5E83" w:rsidRPr="009A4211" w:rsidRDefault="004D5E83" w:rsidP="004D5E83">
      <w:r w:rsidRPr="009A4211">
        <w:lastRenderedPageBreak/>
        <w:t>For better measurement uncertainties, finer measurement grids as shown in Tables M.3.1.1.1-1 and M.3.1.1.1-2 may be used. Choice of grids among these 2 types of grids is up to test system implementation.</w:t>
      </w:r>
    </w:p>
    <w:p w14:paraId="78D37B15" w14:textId="77777777" w:rsidR="004D5E83" w:rsidRPr="009A4211" w:rsidRDefault="004D5E83" w:rsidP="004D5E83">
      <w:r w:rsidRPr="009A4211">
        <w:t>There is no need to have the Tx beam peak placed on a measurement grid point.</w:t>
      </w:r>
    </w:p>
    <w:p w14:paraId="6425C877" w14:textId="77777777" w:rsidR="004D5E83" w:rsidRPr="009A4211" w:rsidRDefault="004D5E83" w:rsidP="004D5E83">
      <w:r w:rsidRPr="009A4211">
        <w:t>For constant step size measurement grids, the CDF analyses require the PDFs to be scaled by sin(theta)</w:t>
      </w:r>
      <w:r w:rsidR="009268D1" w:rsidRPr="009A4211">
        <w:t xml:space="preserve"> or the normalized Clenshaw-Curtis weights W(</w:t>
      </w:r>
      <w:r w:rsidR="009268D1" w:rsidRPr="009A4211">
        <w:rPr>
          <w:rFonts w:ascii="Symbol" w:hAnsi="Symbol"/>
        </w:rPr>
        <w:t></w:t>
      </w:r>
      <w:r w:rsidR="009268D1" w:rsidRPr="009A4211">
        <w:t>)/W(90</w:t>
      </w:r>
      <w:r w:rsidR="009268D1" w:rsidRPr="009A4211">
        <w:rPr>
          <w:vertAlign w:val="superscript"/>
        </w:rPr>
        <w:t>o</w:t>
      </w:r>
      <w:r w:rsidR="009268D1" w:rsidRPr="009A4211">
        <w:t>), introduced in Section M.4.2.1</w:t>
      </w:r>
      <w:r w:rsidRPr="009A4211">
        <w:t>.</w:t>
      </w:r>
    </w:p>
    <w:p w14:paraId="1888768B" w14:textId="77777777" w:rsidR="004D5E83" w:rsidRPr="009A4211" w:rsidRDefault="004D5E83" w:rsidP="004D5E83">
      <w:pPr>
        <w:pStyle w:val="TH"/>
      </w:pPr>
      <w:r w:rsidRPr="009A4211">
        <w:t>Table M.3.1.1.1-1: Statistical results of EIRP</w:t>
      </w:r>
      <w:r w:rsidRPr="009A4211">
        <w:rPr>
          <w:vertAlign w:val="subscript"/>
        </w:rPr>
        <w:t>85%CDF</w:t>
      </w:r>
      <w:r w:rsidRPr="009A4211">
        <w:t xml:space="preserve"> for the 12x12 antenna array for constant step size measurement grids and the beam peak oriented in completely random orientations.</w:t>
      </w:r>
    </w:p>
    <w:tbl>
      <w:tblPr>
        <w:tblW w:w="3840" w:type="dxa"/>
        <w:jc w:val="center"/>
        <w:tblLook w:val="04A0" w:firstRow="1" w:lastRow="0" w:firstColumn="1" w:lastColumn="0" w:noHBand="0" w:noVBand="1"/>
      </w:tblPr>
      <w:tblGrid>
        <w:gridCol w:w="960"/>
        <w:gridCol w:w="960"/>
        <w:gridCol w:w="960"/>
        <w:gridCol w:w="960"/>
      </w:tblGrid>
      <w:tr w:rsidR="004D5E83" w:rsidRPr="009A4211" w14:paraId="3B878D60" w14:textId="77777777" w:rsidTr="00B57601">
        <w:trPr>
          <w:trHeight w:val="930"/>
          <w:jc w:val="center"/>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3868E5" w14:textId="77777777" w:rsidR="004D5E83" w:rsidRPr="009A4211" w:rsidRDefault="004D5E83" w:rsidP="00B57601">
            <w:pPr>
              <w:spacing w:after="0"/>
              <w:jc w:val="center"/>
              <w:rPr>
                <w:rFonts w:ascii="Arial" w:hAnsi="Arial" w:cs="Arial"/>
                <w:b/>
                <w:bCs/>
                <w:color w:val="000000"/>
                <w:sz w:val="18"/>
                <w:szCs w:val="18"/>
              </w:rPr>
            </w:pPr>
            <w:r w:rsidRPr="009A4211">
              <w:rPr>
                <w:rFonts w:ascii="Arial" w:hAnsi="Arial" w:cs="Arial"/>
                <w:b/>
                <w:bCs/>
                <w:color w:val="000000"/>
                <w:sz w:val="18"/>
                <w:szCs w:val="18"/>
              </w:rPr>
              <w:t>Step Size [</w:t>
            </w:r>
            <w:r w:rsidRPr="009A4211">
              <w:rPr>
                <w:rFonts w:ascii="Arial" w:hAnsi="Arial" w:cs="Arial"/>
                <w:b/>
                <w:bCs/>
                <w:color w:val="000000"/>
                <w:sz w:val="18"/>
                <w:szCs w:val="18"/>
                <w:vertAlign w:val="superscript"/>
              </w:rPr>
              <w:t>o</w:t>
            </w:r>
            <w:r w:rsidRPr="009A4211">
              <w:rPr>
                <w:rFonts w:ascii="Arial" w:hAnsi="Arial" w:cs="Arial"/>
                <w:b/>
                <w:bCs/>
                <w:color w:val="000000"/>
                <w:sz w:val="18"/>
                <w:szCs w:val="18"/>
              </w:rPr>
              <w: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D1CEE15" w14:textId="77777777" w:rsidR="004D5E83" w:rsidRPr="009A4211" w:rsidRDefault="004D5E83" w:rsidP="00B57601">
            <w:pPr>
              <w:spacing w:after="0"/>
              <w:jc w:val="center"/>
              <w:rPr>
                <w:rFonts w:ascii="Arial" w:hAnsi="Arial" w:cs="Arial"/>
                <w:b/>
                <w:bCs/>
                <w:color w:val="000000"/>
                <w:sz w:val="18"/>
                <w:szCs w:val="18"/>
              </w:rPr>
            </w:pPr>
            <w:r w:rsidRPr="009A4211">
              <w:rPr>
                <w:rFonts w:ascii="Arial" w:hAnsi="Arial" w:cs="Arial"/>
                <w:b/>
                <w:bCs/>
                <w:color w:val="000000"/>
                <w:sz w:val="18"/>
                <w:szCs w:val="18"/>
              </w:rPr>
              <w:t>Number of unique grid points</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9E6941D" w14:textId="77777777" w:rsidR="004D5E83" w:rsidRPr="009A4211" w:rsidRDefault="004D5E83" w:rsidP="00B57601">
            <w:pPr>
              <w:spacing w:after="0"/>
              <w:jc w:val="center"/>
              <w:rPr>
                <w:rFonts w:ascii="Arial" w:hAnsi="Arial" w:cs="Arial"/>
                <w:b/>
                <w:bCs/>
                <w:color w:val="000000"/>
                <w:sz w:val="18"/>
                <w:szCs w:val="18"/>
              </w:rPr>
            </w:pPr>
            <w:r w:rsidRPr="009A4211">
              <w:rPr>
                <w:rFonts w:ascii="Arial" w:hAnsi="Arial" w:cs="Arial"/>
                <w:b/>
                <w:bCs/>
                <w:color w:val="000000"/>
                <w:sz w:val="18"/>
                <w:szCs w:val="18"/>
              </w:rPr>
              <w:t>Std. Dev [dB]</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DCCF95E" w14:textId="77777777" w:rsidR="004D5E83" w:rsidRPr="009A4211" w:rsidRDefault="004D5E83" w:rsidP="00B57601">
            <w:pPr>
              <w:spacing w:after="0"/>
              <w:jc w:val="center"/>
              <w:rPr>
                <w:rFonts w:ascii="Arial" w:hAnsi="Arial" w:cs="Arial"/>
                <w:b/>
                <w:bCs/>
                <w:color w:val="000000"/>
                <w:sz w:val="18"/>
                <w:szCs w:val="18"/>
              </w:rPr>
            </w:pPr>
            <w:r w:rsidRPr="009A4211">
              <w:rPr>
                <w:rFonts w:ascii="Arial" w:hAnsi="Arial" w:cs="Arial"/>
                <w:b/>
                <w:bCs/>
                <w:color w:val="000000"/>
                <w:sz w:val="18"/>
                <w:szCs w:val="18"/>
              </w:rPr>
              <w:t>|Mean Error| [dB]</w:t>
            </w:r>
          </w:p>
        </w:tc>
      </w:tr>
      <w:tr w:rsidR="004D5E83" w:rsidRPr="009A4211" w14:paraId="4564D80A"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A476A06" w14:textId="3D156A37"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12</w:t>
            </w:r>
          </w:p>
        </w:tc>
        <w:tc>
          <w:tcPr>
            <w:tcW w:w="960" w:type="dxa"/>
            <w:tcBorders>
              <w:top w:val="nil"/>
              <w:left w:val="nil"/>
              <w:bottom w:val="single" w:sz="8" w:space="0" w:color="auto"/>
              <w:right w:val="single" w:sz="8" w:space="0" w:color="auto"/>
            </w:tcBorders>
            <w:shd w:val="clear" w:color="auto" w:fill="auto"/>
            <w:noWrap/>
            <w:vAlign w:val="center"/>
          </w:tcPr>
          <w:p w14:paraId="00BB5355" w14:textId="7998916D"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422</w:t>
            </w:r>
          </w:p>
        </w:tc>
        <w:tc>
          <w:tcPr>
            <w:tcW w:w="960" w:type="dxa"/>
            <w:tcBorders>
              <w:top w:val="nil"/>
              <w:left w:val="nil"/>
              <w:bottom w:val="single" w:sz="8" w:space="0" w:color="auto"/>
              <w:right w:val="single" w:sz="8" w:space="0" w:color="auto"/>
            </w:tcBorders>
            <w:shd w:val="clear" w:color="auto" w:fill="auto"/>
            <w:noWrap/>
            <w:vAlign w:val="center"/>
          </w:tcPr>
          <w:p w14:paraId="2D788D9E" w14:textId="6D0FED71"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0.10</w:t>
            </w:r>
          </w:p>
        </w:tc>
        <w:tc>
          <w:tcPr>
            <w:tcW w:w="960" w:type="dxa"/>
            <w:tcBorders>
              <w:top w:val="nil"/>
              <w:left w:val="nil"/>
              <w:bottom w:val="single" w:sz="8" w:space="0" w:color="auto"/>
              <w:right w:val="single" w:sz="8" w:space="0" w:color="auto"/>
            </w:tcBorders>
            <w:shd w:val="clear" w:color="auto" w:fill="auto"/>
            <w:noWrap/>
            <w:vAlign w:val="center"/>
          </w:tcPr>
          <w:p w14:paraId="04DDA08C" w14:textId="17150928"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0.03</w:t>
            </w:r>
          </w:p>
        </w:tc>
      </w:tr>
      <w:tr w:rsidR="004D5E83" w:rsidRPr="009A4211" w14:paraId="15BED2E8"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48C0CA2B" w14:textId="1D0CF5D0"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15</w:t>
            </w:r>
          </w:p>
        </w:tc>
        <w:tc>
          <w:tcPr>
            <w:tcW w:w="960" w:type="dxa"/>
            <w:tcBorders>
              <w:top w:val="nil"/>
              <w:left w:val="nil"/>
              <w:bottom w:val="single" w:sz="8" w:space="0" w:color="auto"/>
              <w:right w:val="single" w:sz="8" w:space="0" w:color="auto"/>
            </w:tcBorders>
            <w:shd w:val="clear" w:color="auto" w:fill="auto"/>
            <w:noWrap/>
            <w:vAlign w:val="center"/>
          </w:tcPr>
          <w:p w14:paraId="27189D34" w14:textId="153EDB78"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266</w:t>
            </w:r>
          </w:p>
        </w:tc>
        <w:tc>
          <w:tcPr>
            <w:tcW w:w="960" w:type="dxa"/>
            <w:tcBorders>
              <w:top w:val="nil"/>
              <w:left w:val="nil"/>
              <w:bottom w:val="single" w:sz="8" w:space="0" w:color="auto"/>
              <w:right w:val="single" w:sz="8" w:space="0" w:color="auto"/>
            </w:tcBorders>
            <w:shd w:val="clear" w:color="auto" w:fill="auto"/>
            <w:noWrap/>
            <w:vAlign w:val="center"/>
          </w:tcPr>
          <w:p w14:paraId="7653959A" w14:textId="27765932"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0.12</w:t>
            </w:r>
          </w:p>
        </w:tc>
        <w:tc>
          <w:tcPr>
            <w:tcW w:w="960" w:type="dxa"/>
            <w:tcBorders>
              <w:top w:val="nil"/>
              <w:left w:val="nil"/>
              <w:bottom w:val="single" w:sz="8" w:space="0" w:color="auto"/>
              <w:right w:val="single" w:sz="8" w:space="0" w:color="auto"/>
            </w:tcBorders>
            <w:shd w:val="clear" w:color="auto" w:fill="auto"/>
            <w:noWrap/>
            <w:vAlign w:val="center"/>
          </w:tcPr>
          <w:p w14:paraId="7F9F1A3F" w14:textId="02489B66" w:rsidR="004D5E83" w:rsidRPr="009A4211" w:rsidRDefault="009E5DEC" w:rsidP="00B57601">
            <w:pPr>
              <w:spacing w:after="0"/>
              <w:jc w:val="center"/>
              <w:rPr>
                <w:rFonts w:ascii="Arial" w:hAnsi="Arial" w:cs="Arial"/>
                <w:color w:val="000000"/>
                <w:sz w:val="18"/>
                <w:szCs w:val="18"/>
              </w:rPr>
            </w:pPr>
            <w:r w:rsidRPr="009A4211">
              <w:rPr>
                <w:rFonts w:ascii="Arial" w:hAnsi="Arial" w:cs="Arial"/>
                <w:color w:val="000000"/>
                <w:sz w:val="18"/>
                <w:szCs w:val="18"/>
              </w:rPr>
              <w:t>0.06</w:t>
            </w:r>
          </w:p>
        </w:tc>
      </w:tr>
      <w:tr w:rsidR="004D5E83" w:rsidRPr="009A4211" w14:paraId="4ED378E0"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4ADD709" w14:textId="367E4F6D"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20</w:t>
            </w:r>
          </w:p>
        </w:tc>
        <w:tc>
          <w:tcPr>
            <w:tcW w:w="960" w:type="dxa"/>
            <w:tcBorders>
              <w:top w:val="nil"/>
              <w:left w:val="nil"/>
              <w:bottom w:val="single" w:sz="8" w:space="0" w:color="auto"/>
              <w:right w:val="single" w:sz="8" w:space="0" w:color="auto"/>
            </w:tcBorders>
            <w:shd w:val="clear" w:color="auto" w:fill="auto"/>
            <w:noWrap/>
            <w:vAlign w:val="center"/>
          </w:tcPr>
          <w:p w14:paraId="2C1F5C6C" w14:textId="26B9EB5B"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146</w:t>
            </w:r>
          </w:p>
        </w:tc>
        <w:tc>
          <w:tcPr>
            <w:tcW w:w="960" w:type="dxa"/>
            <w:tcBorders>
              <w:top w:val="nil"/>
              <w:left w:val="nil"/>
              <w:bottom w:val="single" w:sz="8" w:space="0" w:color="auto"/>
              <w:right w:val="single" w:sz="8" w:space="0" w:color="auto"/>
            </w:tcBorders>
            <w:shd w:val="clear" w:color="auto" w:fill="auto"/>
            <w:noWrap/>
            <w:vAlign w:val="center"/>
          </w:tcPr>
          <w:p w14:paraId="4A296124" w14:textId="4586DBF9"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0.23</w:t>
            </w:r>
          </w:p>
        </w:tc>
        <w:tc>
          <w:tcPr>
            <w:tcW w:w="960" w:type="dxa"/>
            <w:tcBorders>
              <w:top w:val="nil"/>
              <w:left w:val="nil"/>
              <w:bottom w:val="single" w:sz="8" w:space="0" w:color="auto"/>
              <w:right w:val="single" w:sz="8" w:space="0" w:color="auto"/>
            </w:tcBorders>
            <w:shd w:val="clear" w:color="auto" w:fill="auto"/>
            <w:noWrap/>
            <w:vAlign w:val="center"/>
          </w:tcPr>
          <w:p w14:paraId="30808DFA" w14:textId="61B1B818" w:rsidR="004D5E83" w:rsidRPr="009A4211" w:rsidRDefault="009E5DEC" w:rsidP="00B57601">
            <w:pPr>
              <w:spacing w:after="0"/>
              <w:jc w:val="center"/>
              <w:rPr>
                <w:rFonts w:ascii="Arial" w:hAnsi="Arial" w:cs="Arial"/>
                <w:color w:val="000000"/>
                <w:sz w:val="18"/>
                <w:szCs w:val="18"/>
              </w:rPr>
            </w:pPr>
            <w:r w:rsidRPr="009A4211">
              <w:rPr>
                <w:rFonts w:ascii="Arial" w:hAnsi="Arial" w:cs="Arial"/>
                <w:color w:val="000000"/>
                <w:sz w:val="18"/>
                <w:szCs w:val="18"/>
              </w:rPr>
              <w:t>0.05</w:t>
            </w:r>
          </w:p>
        </w:tc>
      </w:tr>
    </w:tbl>
    <w:p w14:paraId="5E976D01" w14:textId="77777777" w:rsidR="004D5E83" w:rsidRPr="009A4211" w:rsidRDefault="004D5E83" w:rsidP="00AB50BA"/>
    <w:p w14:paraId="723DAF4E" w14:textId="363D94EB" w:rsidR="004D5E83" w:rsidRPr="009A4211" w:rsidRDefault="004D5E83" w:rsidP="004D5E83">
      <w:pPr>
        <w:pStyle w:val="TH"/>
      </w:pPr>
      <w:r w:rsidRPr="009A4211">
        <w:t>Table M.3.1.1.1-2: Statistical results of EIRP</w:t>
      </w:r>
      <w:ins w:id="17" w:author="Thorsten Hertel (KEYS)" w:date="2023-01-23T11:51:00Z">
        <w:r w:rsidR="002A6888">
          <w:rPr>
            <w:vertAlign w:val="subscript"/>
          </w:rPr>
          <w:t>85</w:t>
        </w:r>
      </w:ins>
      <w:del w:id="18" w:author="Thorsten Hertel (KEYS)" w:date="2023-01-23T11:51:00Z">
        <w:r w:rsidRPr="009A4211" w:rsidDel="002A6888">
          <w:rPr>
            <w:vertAlign w:val="subscript"/>
          </w:rPr>
          <w:delText>50</w:delText>
        </w:r>
      </w:del>
      <w:r w:rsidRPr="009A4211">
        <w:rPr>
          <w:vertAlign w:val="subscript"/>
        </w:rPr>
        <w:t>%CDF</w:t>
      </w:r>
      <w:r w:rsidRPr="009A4211">
        <w:t xml:space="preserve"> for the 12x12 antenna array for constant density measurement grids and the beam peak oriented in completely random orientations.</w:t>
      </w:r>
    </w:p>
    <w:tbl>
      <w:tblPr>
        <w:tblW w:w="0" w:type="auto"/>
        <w:jc w:val="center"/>
        <w:tblLook w:val="04A0" w:firstRow="1" w:lastRow="0" w:firstColumn="1" w:lastColumn="0" w:noHBand="0" w:noVBand="1"/>
      </w:tblPr>
      <w:tblGrid>
        <w:gridCol w:w="2736"/>
        <w:gridCol w:w="1347"/>
        <w:gridCol w:w="1677"/>
      </w:tblGrid>
      <w:tr w:rsidR="004D5E83" w:rsidRPr="009A4211" w14:paraId="5F60E5E5" w14:textId="77777777" w:rsidTr="00B57601">
        <w:trPr>
          <w:trHeight w:val="410"/>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37B2B69" w14:textId="77777777" w:rsidR="004D5E83" w:rsidRPr="009A4211" w:rsidRDefault="004D5E83" w:rsidP="00B57601">
            <w:pPr>
              <w:pStyle w:val="TAH"/>
            </w:pPr>
            <w:r w:rsidRPr="009A4211">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673D4085" w14:textId="77777777" w:rsidR="004D5E83" w:rsidRPr="009A4211" w:rsidRDefault="004D5E83" w:rsidP="00B57601">
            <w:pPr>
              <w:pStyle w:val="TAH"/>
            </w:pPr>
            <w:r w:rsidRPr="009A4211">
              <w:t>Std. Dev [dB]</w:t>
            </w:r>
          </w:p>
        </w:tc>
        <w:tc>
          <w:tcPr>
            <w:tcW w:w="0" w:type="auto"/>
            <w:tcBorders>
              <w:top w:val="single" w:sz="4" w:space="0" w:color="auto"/>
              <w:left w:val="nil"/>
              <w:bottom w:val="single" w:sz="4" w:space="0" w:color="auto"/>
              <w:right w:val="single" w:sz="4" w:space="0" w:color="auto"/>
            </w:tcBorders>
            <w:vAlign w:val="bottom"/>
            <w:hideMark/>
          </w:tcPr>
          <w:p w14:paraId="33E1254E" w14:textId="77777777" w:rsidR="004D5E83" w:rsidRPr="009A4211" w:rsidRDefault="004D5E83" w:rsidP="00B57601">
            <w:pPr>
              <w:pStyle w:val="TAH"/>
            </w:pPr>
            <w:r w:rsidRPr="009A4211">
              <w:t>|Mean Error| [dB]</w:t>
            </w:r>
          </w:p>
        </w:tc>
      </w:tr>
      <w:tr w:rsidR="004D5E83" w:rsidRPr="009A4211" w14:paraId="5D418CA4"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36063C0" w14:textId="79F06C59" w:rsidR="004D5E83" w:rsidRPr="009A4211" w:rsidRDefault="009E5DEC" w:rsidP="00B57601">
            <w:pPr>
              <w:pStyle w:val="TAC"/>
            </w:pPr>
            <w:r w:rsidRPr="009A4211">
              <w:t>150</w:t>
            </w:r>
          </w:p>
        </w:tc>
        <w:tc>
          <w:tcPr>
            <w:tcW w:w="0" w:type="auto"/>
            <w:tcBorders>
              <w:top w:val="nil"/>
              <w:left w:val="nil"/>
              <w:bottom w:val="single" w:sz="4" w:space="0" w:color="auto"/>
              <w:right w:val="single" w:sz="4" w:space="0" w:color="auto"/>
            </w:tcBorders>
            <w:shd w:val="clear" w:color="auto" w:fill="auto"/>
            <w:noWrap/>
            <w:vAlign w:val="bottom"/>
          </w:tcPr>
          <w:p w14:paraId="43DF8342" w14:textId="1779874C" w:rsidR="004D5E83" w:rsidRPr="009A4211" w:rsidRDefault="009E5DEC" w:rsidP="00B57601">
            <w:pPr>
              <w:pStyle w:val="TAC"/>
            </w:pPr>
            <w:r w:rsidRPr="009A4211">
              <w:t>0.15</w:t>
            </w:r>
          </w:p>
        </w:tc>
        <w:tc>
          <w:tcPr>
            <w:tcW w:w="0" w:type="auto"/>
            <w:tcBorders>
              <w:top w:val="nil"/>
              <w:left w:val="nil"/>
              <w:bottom w:val="single" w:sz="4" w:space="0" w:color="auto"/>
              <w:right w:val="single" w:sz="4" w:space="0" w:color="auto"/>
            </w:tcBorders>
            <w:shd w:val="clear" w:color="auto" w:fill="auto"/>
            <w:noWrap/>
            <w:vAlign w:val="bottom"/>
          </w:tcPr>
          <w:p w14:paraId="70BB51E4" w14:textId="2C4836EB" w:rsidR="004D5E83" w:rsidRPr="009A4211" w:rsidRDefault="009E5DEC" w:rsidP="00B57601">
            <w:pPr>
              <w:pStyle w:val="TAC"/>
            </w:pPr>
            <w:r w:rsidRPr="009A4211">
              <w:t>0.06</w:t>
            </w:r>
          </w:p>
        </w:tc>
      </w:tr>
      <w:tr w:rsidR="004D5E83" w:rsidRPr="009A4211" w14:paraId="7FD91557"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6BD5050" w14:textId="696F93B6" w:rsidR="004D5E83" w:rsidRPr="009A4211" w:rsidRDefault="009E5DEC" w:rsidP="00B57601">
            <w:pPr>
              <w:pStyle w:val="TAC"/>
            </w:pPr>
            <w:r w:rsidRPr="009A4211">
              <w:t>175</w:t>
            </w:r>
          </w:p>
        </w:tc>
        <w:tc>
          <w:tcPr>
            <w:tcW w:w="0" w:type="auto"/>
            <w:tcBorders>
              <w:top w:val="nil"/>
              <w:left w:val="nil"/>
              <w:bottom w:val="single" w:sz="4" w:space="0" w:color="auto"/>
              <w:right w:val="single" w:sz="4" w:space="0" w:color="auto"/>
            </w:tcBorders>
            <w:shd w:val="clear" w:color="auto" w:fill="auto"/>
            <w:noWrap/>
            <w:vAlign w:val="bottom"/>
          </w:tcPr>
          <w:p w14:paraId="17BED3A6" w14:textId="78828BC0" w:rsidR="004D5E83" w:rsidRPr="009A4211" w:rsidRDefault="009E5DEC" w:rsidP="00B57601">
            <w:pPr>
              <w:pStyle w:val="TAC"/>
            </w:pPr>
            <w:r w:rsidRPr="009A4211">
              <w:t>0.13</w:t>
            </w:r>
          </w:p>
        </w:tc>
        <w:tc>
          <w:tcPr>
            <w:tcW w:w="0" w:type="auto"/>
            <w:tcBorders>
              <w:top w:val="nil"/>
              <w:left w:val="nil"/>
              <w:bottom w:val="single" w:sz="4" w:space="0" w:color="auto"/>
              <w:right w:val="single" w:sz="4" w:space="0" w:color="auto"/>
            </w:tcBorders>
            <w:shd w:val="clear" w:color="auto" w:fill="auto"/>
            <w:noWrap/>
            <w:vAlign w:val="bottom"/>
          </w:tcPr>
          <w:p w14:paraId="0ECA3ED4" w14:textId="43382E66" w:rsidR="004D5E83" w:rsidRPr="009A4211" w:rsidRDefault="009E5DEC" w:rsidP="00B57601">
            <w:pPr>
              <w:pStyle w:val="TAC"/>
            </w:pPr>
            <w:r w:rsidRPr="009A4211">
              <w:t>0.04</w:t>
            </w:r>
          </w:p>
        </w:tc>
      </w:tr>
      <w:tr w:rsidR="004D5E83" w:rsidRPr="009A4211" w14:paraId="0187C701"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614B200" w14:textId="5D58DD63" w:rsidR="004D5E83" w:rsidRPr="009A4211" w:rsidRDefault="009E5DEC" w:rsidP="00B57601">
            <w:pPr>
              <w:pStyle w:val="TAC"/>
            </w:pPr>
            <w:r w:rsidRPr="009A4211">
              <w:t>200</w:t>
            </w:r>
          </w:p>
        </w:tc>
        <w:tc>
          <w:tcPr>
            <w:tcW w:w="0" w:type="auto"/>
            <w:tcBorders>
              <w:top w:val="nil"/>
              <w:left w:val="nil"/>
              <w:bottom w:val="single" w:sz="4" w:space="0" w:color="auto"/>
              <w:right w:val="single" w:sz="4" w:space="0" w:color="auto"/>
            </w:tcBorders>
            <w:shd w:val="clear" w:color="auto" w:fill="auto"/>
            <w:noWrap/>
            <w:vAlign w:val="bottom"/>
          </w:tcPr>
          <w:p w14:paraId="22FD8C88" w14:textId="3532131B" w:rsidR="004D5E83" w:rsidRPr="009A4211" w:rsidRDefault="009E5DEC" w:rsidP="00B57601">
            <w:pPr>
              <w:pStyle w:val="TAC"/>
            </w:pPr>
            <w:r w:rsidRPr="009A4211">
              <w:t>0.13</w:t>
            </w:r>
          </w:p>
        </w:tc>
        <w:tc>
          <w:tcPr>
            <w:tcW w:w="0" w:type="auto"/>
            <w:tcBorders>
              <w:top w:val="nil"/>
              <w:left w:val="nil"/>
              <w:bottom w:val="single" w:sz="4" w:space="0" w:color="auto"/>
              <w:right w:val="single" w:sz="4" w:space="0" w:color="auto"/>
            </w:tcBorders>
            <w:shd w:val="clear" w:color="auto" w:fill="auto"/>
            <w:noWrap/>
            <w:vAlign w:val="bottom"/>
          </w:tcPr>
          <w:p w14:paraId="740511C6" w14:textId="5D13BB1D" w:rsidR="004D5E83" w:rsidRPr="009A4211" w:rsidRDefault="009E5DEC" w:rsidP="00B57601">
            <w:pPr>
              <w:pStyle w:val="TAC"/>
            </w:pPr>
            <w:r w:rsidRPr="009A4211">
              <w:t>0.04</w:t>
            </w:r>
          </w:p>
        </w:tc>
      </w:tr>
    </w:tbl>
    <w:p w14:paraId="46756895" w14:textId="77777777" w:rsidR="00A24A88" w:rsidRPr="00DE007D" w:rsidRDefault="00A24A88" w:rsidP="00A24A88">
      <w:pPr>
        <w:rPr>
          <w:rFonts w:ascii="Arial" w:hAnsi="Arial" w:cs="Arial"/>
          <w:sz w:val="32"/>
          <w:szCs w:val="32"/>
        </w:rPr>
      </w:pPr>
      <w:bookmarkStart w:id="19" w:name="_Hlk78282338"/>
      <w:r w:rsidRPr="00DE007D">
        <w:rPr>
          <w:rFonts w:ascii="Arial" w:hAnsi="Arial" w:cs="Arial"/>
          <w:color w:val="FF0000"/>
          <w:sz w:val="32"/>
          <w:szCs w:val="32"/>
        </w:rPr>
        <w:t>&lt;&lt;&lt; Skip unchanged sections &gt;&gt;&gt;</w:t>
      </w:r>
    </w:p>
    <w:p w14:paraId="2139F1D9" w14:textId="77777777" w:rsidR="00A24A88" w:rsidRPr="00DE007D" w:rsidRDefault="00A24A88" w:rsidP="00A24A88">
      <w:pPr>
        <w:pStyle w:val="Separation"/>
        <w:rPr>
          <w:color w:val="FF0000"/>
          <w:sz w:val="32"/>
          <w:szCs w:val="32"/>
        </w:rPr>
      </w:pPr>
      <w:bookmarkStart w:id="20" w:name="_Hlk92280198"/>
      <w:r w:rsidRPr="00DE007D">
        <w:rPr>
          <w:rFonts w:eastAsia="??"/>
          <w:color w:val="FF0000"/>
          <w:sz w:val="32"/>
          <w:szCs w:val="32"/>
        </w:rPr>
        <w:t>&lt;&lt;&lt; END OF CHANGES &gt;&gt;&gt;</w:t>
      </w:r>
    </w:p>
    <w:bookmarkEnd w:id="8"/>
    <w:bookmarkEnd w:id="19"/>
    <w:bookmarkEnd w:id="20"/>
    <w:p w14:paraId="5021A22C" w14:textId="77777777" w:rsidR="0032234A" w:rsidRPr="009A4211" w:rsidRDefault="0032234A"/>
    <w:sectPr w:rsidR="0032234A" w:rsidRPr="009A42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BF15F" w14:textId="77777777" w:rsidR="00DD3052" w:rsidRDefault="00DD3052">
      <w:r>
        <w:separator/>
      </w:r>
    </w:p>
    <w:p w14:paraId="1DD79CC2" w14:textId="77777777" w:rsidR="00DD3052" w:rsidRDefault="00DD3052"/>
  </w:endnote>
  <w:endnote w:type="continuationSeparator" w:id="0">
    <w:p w14:paraId="31AEDA29" w14:textId="77777777" w:rsidR="00DD3052" w:rsidRDefault="00DD3052">
      <w:r>
        <w:continuationSeparator/>
      </w:r>
    </w:p>
    <w:p w14:paraId="1BF42A98" w14:textId="77777777" w:rsidR="00DD3052" w:rsidRDefault="00DD30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9CD39" w14:textId="77777777" w:rsidR="00DD3052" w:rsidRDefault="00DD3052">
      <w:r>
        <w:separator/>
      </w:r>
    </w:p>
    <w:p w14:paraId="7B92A93E" w14:textId="77777777" w:rsidR="00DD3052" w:rsidRDefault="00DD3052"/>
  </w:footnote>
  <w:footnote w:type="continuationSeparator" w:id="0">
    <w:p w14:paraId="252C3B31" w14:textId="77777777" w:rsidR="00DD3052" w:rsidRDefault="00DD3052">
      <w:r>
        <w:continuationSeparator/>
      </w:r>
    </w:p>
    <w:p w14:paraId="2CE799F9" w14:textId="77777777" w:rsidR="00DD3052" w:rsidRDefault="00DD30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2CD5492"/>
    <w:multiLevelType w:val="hybridMultilevel"/>
    <w:tmpl w:val="200EFD86"/>
    <w:lvl w:ilvl="0" w:tplc="29143016">
      <w:start w:val="11"/>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3"/>
  </w:num>
  <w:num w:numId="2" w16cid:durableId="2120949982">
    <w:abstractNumId w:val="23"/>
  </w:num>
  <w:num w:numId="3" w16cid:durableId="65954228">
    <w:abstractNumId w:val="9"/>
  </w:num>
  <w:num w:numId="4" w16cid:durableId="1981376337">
    <w:abstractNumId w:val="32"/>
  </w:num>
  <w:num w:numId="5" w16cid:durableId="516233494">
    <w:abstractNumId w:val="4"/>
  </w:num>
  <w:num w:numId="6" w16cid:durableId="1270628051">
    <w:abstractNumId w:val="19"/>
  </w:num>
  <w:num w:numId="7" w16cid:durableId="1494567687">
    <w:abstractNumId w:val="14"/>
  </w:num>
  <w:num w:numId="8" w16cid:durableId="653414714">
    <w:abstractNumId w:val="30"/>
  </w:num>
  <w:num w:numId="9" w16cid:durableId="1893690342">
    <w:abstractNumId w:val="33"/>
  </w:num>
  <w:num w:numId="10" w16cid:durableId="1744989778">
    <w:abstractNumId w:val="23"/>
  </w:num>
  <w:num w:numId="11"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347409762">
    <w:abstractNumId w:val="34"/>
  </w:num>
  <w:num w:numId="13" w16cid:durableId="1291478235">
    <w:abstractNumId w:val="11"/>
  </w:num>
  <w:num w:numId="14" w16cid:durableId="1047610360">
    <w:abstractNumId w:val="5"/>
  </w:num>
  <w:num w:numId="15" w16cid:durableId="1046873712">
    <w:abstractNumId w:val="2"/>
  </w:num>
  <w:num w:numId="16" w16cid:durableId="212424686">
    <w:abstractNumId w:val="17"/>
  </w:num>
  <w:num w:numId="17" w16cid:durableId="521434034">
    <w:abstractNumId w:val="15"/>
  </w:num>
  <w:num w:numId="18" w16cid:durableId="1033727740">
    <w:abstractNumId w:val="16"/>
  </w:num>
  <w:num w:numId="19" w16cid:durableId="1385449449">
    <w:abstractNumId w:val="12"/>
  </w:num>
  <w:num w:numId="20" w16cid:durableId="789057054">
    <w:abstractNumId w:val="28"/>
  </w:num>
  <w:num w:numId="21" w16cid:durableId="880476967">
    <w:abstractNumId w:val="0"/>
  </w:num>
  <w:num w:numId="22" w16cid:durableId="80177685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9677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0237337">
    <w:abstractNumId w:val="21"/>
  </w:num>
  <w:num w:numId="27" w16cid:durableId="896429651">
    <w:abstractNumId w:val="24"/>
  </w:num>
  <w:num w:numId="28" w16cid:durableId="490289125">
    <w:abstractNumId w:val="25"/>
  </w:num>
  <w:num w:numId="29" w16cid:durableId="1791582923">
    <w:abstractNumId w:val="26"/>
  </w:num>
  <w:num w:numId="30" w16cid:durableId="1028875240">
    <w:abstractNumId w:val="22"/>
  </w:num>
  <w:num w:numId="31" w16cid:durableId="1196961524">
    <w:abstractNumId w:val="8"/>
  </w:num>
  <w:num w:numId="32"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219095413">
    <w:abstractNumId w:val="10"/>
  </w:num>
  <w:num w:numId="34" w16cid:durableId="700932955">
    <w:abstractNumId w:val="18"/>
  </w:num>
  <w:num w:numId="35" w16cid:durableId="290676445">
    <w:abstractNumId w:val="6"/>
  </w:num>
  <w:num w:numId="36" w16cid:durableId="8929598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940689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51333790">
    <w:abstractNumId w:val="9"/>
  </w:num>
  <w:num w:numId="39" w16cid:durableId="2125230919">
    <w:abstractNumId w:val="32"/>
  </w:num>
  <w:num w:numId="40" w16cid:durableId="940642480">
    <w:abstractNumId w:val="4"/>
  </w:num>
  <w:num w:numId="41" w16cid:durableId="1506045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895103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8760857">
    <w:abstractNumId w:val="30"/>
  </w:num>
  <w:num w:numId="44" w16cid:durableId="1932661968">
    <w:abstractNumId w:val="33"/>
  </w:num>
  <w:num w:numId="45" w16cid:durableId="2036495052">
    <w:abstractNumId w:val="34"/>
  </w:num>
  <w:num w:numId="46" w16cid:durableId="1811697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281984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1796331">
    <w:abstractNumId w:val="28"/>
    <w:lvlOverride w:ilvl="0">
      <w:startOverride w:val="1"/>
    </w:lvlOverride>
  </w:num>
  <w:num w:numId="49" w16cid:durableId="827598651">
    <w:abstractNumId w:val="0"/>
    <w:lvlOverride w:ilvl="0">
      <w:startOverride w:val="1"/>
    </w:lvlOverride>
  </w:num>
  <w:num w:numId="50" w16cid:durableId="2054379384">
    <w:abstractNumId w:val="29"/>
  </w:num>
  <w:num w:numId="51"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12970600">
    <w:abstractNumId w:val="3"/>
  </w:num>
  <w:num w:numId="53" w16cid:durableId="1046639810">
    <w:abstractNumId w:val="31"/>
  </w:num>
  <w:num w:numId="54" w16cid:durableId="16855212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09107820">
    <w:abstractNumId w:val="20"/>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SyNDEyNTUzNgBiEyUdpeDU4uLM/DyQAiPDWgCfSC+TLQAAAA=="/>
  </w:docVars>
  <w:rsids>
    <w:rsidRoot w:val="00C16FE6"/>
    <w:rsid w:val="00001546"/>
    <w:rsid w:val="00005A9A"/>
    <w:rsid w:val="00006737"/>
    <w:rsid w:val="000124A3"/>
    <w:rsid w:val="00012E81"/>
    <w:rsid w:val="00020987"/>
    <w:rsid w:val="00032393"/>
    <w:rsid w:val="00034501"/>
    <w:rsid w:val="0003510D"/>
    <w:rsid w:val="000409C6"/>
    <w:rsid w:val="00043D06"/>
    <w:rsid w:val="00045EF4"/>
    <w:rsid w:val="00054B0A"/>
    <w:rsid w:val="00061A6F"/>
    <w:rsid w:val="00064821"/>
    <w:rsid w:val="00076AB8"/>
    <w:rsid w:val="00080F16"/>
    <w:rsid w:val="00083A7D"/>
    <w:rsid w:val="000842EE"/>
    <w:rsid w:val="00087E5B"/>
    <w:rsid w:val="00097F10"/>
    <w:rsid w:val="000A2134"/>
    <w:rsid w:val="000A2411"/>
    <w:rsid w:val="000A6465"/>
    <w:rsid w:val="000B180D"/>
    <w:rsid w:val="000B1B53"/>
    <w:rsid w:val="000B28C7"/>
    <w:rsid w:val="000B48DE"/>
    <w:rsid w:val="000B68A0"/>
    <w:rsid w:val="000B6A22"/>
    <w:rsid w:val="000C0139"/>
    <w:rsid w:val="000C03AE"/>
    <w:rsid w:val="000C597C"/>
    <w:rsid w:val="000C7740"/>
    <w:rsid w:val="000E4428"/>
    <w:rsid w:val="000F0196"/>
    <w:rsid w:val="000F098F"/>
    <w:rsid w:val="000F3699"/>
    <w:rsid w:val="000F3E2B"/>
    <w:rsid w:val="000F40DA"/>
    <w:rsid w:val="000F41BD"/>
    <w:rsid w:val="000F793A"/>
    <w:rsid w:val="00103AD4"/>
    <w:rsid w:val="00104A2E"/>
    <w:rsid w:val="0010762E"/>
    <w:rsid w:val="001129C4"/>
    <w:rsid w:val="001211B1"/>
    <w:rsid w:val="001224FD"/>
    <w:rsid w:val="00122740"/>
    <w:rsid w:val="00123B75"/>
    <w:rsid w:val="001250FE"/>
    <w:rsid w:val="00132E61"/>
    <w:rsid w:val="00137B73"/>
    <w:rsid w:val="00146D18"/>
    <w:rsid w:val="001511A8"/>
    <w:rsid w:val="00154559"/>
    <w:rsid w:val="001551BA"/>
    <w:rsid w:val="0015608D"/>
    <w:rsid w:val="00160235"/>
    <w:rsid w:val="00165250"/>
    <w:rsid w:val="00170CEB"/>
    <w:rsid w:val="00184210"/>
    <w:rsid w:val="00187E41"/>
    <w:rsid w:val="0019141D"/>
    <w:rsid w:val="0019492B"/>
    <w:rsid w:val="001959E4"/>
    <w:rsid w:val="00195DC4"/>
    <w:rsid w:val="001A33BD"/>
    <w:rsid w:val="001A7853"/>
    <w:rsid w:val="001B12E7"/>
    <w:rsid w:val="001B4DD0"/>
    <w:rsid w:val="001B571B"/>
    <w:rsid w:val="001B756E"/>
    <w:rsid w:val="001C0FE7"/>
    <w:rsid w:val="001C16EC"/>
    <w:rsid w:val="001D1B73"/>
    <w:rsid w:val="001E0D68"/>
    <w:rsid w:val="001E10AC"/>
    <w:rsid w:val="001E1492"/>
    <w:rsid w:val="001E29D7"/>
    <w:rsid w:val="001E304E"/>
    <w:rsid w:val="001E5743"/>
    <w:rsid w:val="001F5CD7"/>
    <w:rsid w:val="00202417"/>
    <w:rsid w:val="002051B3"/>
    <w:rsid w:val="00214026"/>
    <w:rsid w:val="00225D85"/>
    <w:rsid w:val="002262BE"/>
    <w:rsid w:val="002271EF"/>
    <w:rsid w:val="002275FA"/>
    <w:rsid w:val="00234A14"/>
    <w:rsid w:val="00234BEB"/>
    <w:rsid w:val="0023741F"/>
    <w:rsid w:val="00254310"/>
    <w:rsid w:val="00256AC3"/>
    <w:rsid w:val="00260721"/>
    <w:rsid w:val="00261549"/>
    <w:rsid w:val="002649BD"/>
    <w:rsid w:val="00264C42"/>
    <w:rsid w:val="002651AF"/>
    <w:rsid w:val="00265DEB"/>
    <w:rsid w:val="00267000"/>
    <w:rsid w:val="0026753E"/>
    <w:rsid w:val="00272252"/>
    <w:rsid w:val="00272892"/>
    <w:rsid w:val="002775BC"/>
    <w:rsid w:val="00281697"/>
    <w:rsid w:val="0028204E"/>
    <w:rsid w:val="00283426"/>
    <w:rsid w:val="0029063E"/>
    <w:rsid w:val="00297E0C"/>
    <w:rsid w:val="002A3DED"/>
    <w:rsid w:val="002A6888"/>
    <w:rsid w:val="002B7196"/>
    <w:rsid w:val="002C1718"/>
    <w:rsid w:val="002C2F57"/>
    <w:rsid w:val="002C3346"/>
    <w:rsid w:val="002C4EE7"/>
    <w:rsid w:val="002C7D52"/>
    <w:rsid w:val="002D5C8A"/>
    <w:rsid w:val="002E4CC5"/>
    <w:rsid w:val="00300E2F"/>
    <w:rsid w:val="003037D5"/>
    <w:rsid w:val="00306A5E"/>
    <w:rsid w:val="00306BE8"/>
    <w:rsid w:val="00317252"/>
    <w:rsid w:val="003212C6"/>
    <w:rsid w:val="00322015"/>
    <w:rsid w:val="0032234A"/>
    <w:rsid w:val="0032287D"/>
    <w:rsid w:val="00323D2E"/>
    <w:rsid w:val="003302AA"/>
    <w:rsid w:val="003343AE"/>
    <w:rsid w:val="00340252"/>
    <w:rsid w:val="00342ACB"/>
    <w:rsid w:val="00343224"/>
    <w:rsid w:val="00347E17"/>
    <w:rsid w:val="00350153"/>
    <w:rsid w:val="00350497"/>
    <w:rsid w:val="00350642"/>
    <w:rsid w:val="0035375B"/>
    <w:rsid w:val="0035693A"/>
    <w:rsid w:val="00360553"/>
    <w:rsid w:val="00370326"/>
    <w:rsid w:val="00374246"/>
    <w:rsid w:val="003742C6"/>
    <w:rsid w:val="003816B9"/>
    <w:rsid w:val="00392395"/>
    <w:rsid w:val="00392564"/>
    <w:rsid w:val="003A751E"/>
    <w:rsid w:val="003A7C39"/>
    <w:rsid w:val="003D129F"/>
    <w:rsid w:val="003D38A3"/>
    <w:rsid w:val="003D64B4"/>
    <w:rsid w:val="003E5903"/>
    <w:rsid w:val="003E6F43"/>
    <w:rsid w:val="003F176C"/>
    <w:rsid w:val="003F2E81"/>
    <w:rsid w:val="003F2F3A"/>
    <w:rsid w:val="003F42B8"/>
    <w:rsid w:val="00410743"/>
    <w:rsid w:val="004141A4"/>
    <w:rsid w:val="00426F3E"/>
    <w:rsid w:val="00433857"/>
    <w:rsid w:val="0043410C"/>
    <w:rsid w:val="004353EF"/>
    <w:rsid w:val="004357D6"/>
    <w:rsid w:val="00437BB2"/>
    <w:rsid w:val="00437E78"/>
    <w:rsid w:val="00440259"/>
    <w:rsid w:val="004423D0"/>
    <w:rsid w:val="00445BFD"/>
    <w:rsid w:val="0044622A"/>
    <w:rsid w:val="00452BF4"/>
    <w:rsid w:val="00461718"/>
    <w:rsid w:val="00465892"/>
    <w:rsid w:val="00466697"/>
    <w:rsid w:val="00470513"/>
    <w:rsid w:val="00472691"/>
    <w:rsid w:val="00475D01"/>
    <w:rsid w:val="00476AC9"/>
    <w:rsid w:val="00476EB7"/>
    <w:rsid w:val="00477612"/>
    <w:rsid w:val="0048192B"/>
    <w:rsid w:val="00483933"/>
    <w:rsid w:val="00484A1A"/>
    <w:rsid w:val="00490001"/>
    <w:rsid w:val="00491579"/>
    <w:rsid w:val="00497629"/>
    <w:rsid w:val="00497C2F"/>
    <w:rsid w:val="004A0E73"/>
    <w:rsid w:val="004A19A3"/>
    <w:rsid w:val="004A43EE"/>
    <w:rsid w:val="004A61DD"/>
    <w:rsid w:val="004B4BE9"/>
    <w:rsid w:val="004C114A"/>
    <w:rsid w:val="004C4FA6"/>
    <w:rsid w:val="004C5134"/>
    <w:rsid w:val="004C55D2"/>
    <w:rsid w:val="004D30AB"/>
    <w:rsid w:val="004D5E83"/>
    <w:rsid w:val="004D6478"/>
    <w:rsid w:val="004E0EFE"/>
    <w:rsid w:val="004F1A49"/>
    <w:rsid w:val="004F4376"/>
    <w:rsid w:val="004F6277"/>
    <w:rsid w:val="00502202"/>
    <w:rsid w:val="00507AD1"/>
    <w:rsid w:val="0051206D"/>
    <w:rsid w:val="0051295A"/>
    <w:rsid w:val="00512E38"/>
    <w:rsid w:val="00513A60"/>
    <w:rsid w:val="005241B7"/>
    <w:rsid w:val="0053089B"/>
    <w:rsid w:val="00537FFE"/>
    <w:rsid w:val="0054560C"/>
    <w:rsid w:val="00545D34"/>
    <w:rsid w:val="00553CBF"/>
    <w:rsid w:val="00555011"/>
    <w:rsid w:val="005569FE"/>
    <w:rsid w:val="0055762B"/>
    <w:rsid w:val="005621E8"/>
    <w:rsid w:val="00566D45"/>
    <w:rsid w:val="00571107"/>
    <w:rsid w:val="0057167E"/>
    <w:rsid w:val="005741EC"/>
    <w:rsid w:val="005763CD"/>
    <w:rsid w:val="00577FAE"/>
    <w:rsid w:val="00583DC1"/>
    <w:rsid w:val="00584C6C"/>
    <w:rsid w:val="00585223"/>
    <w:rsid w:val="00586E22"/>
    <w:rsid w:val="005929A9"/>
    <w:rsid w:val="005B0E3E"/>
    <w:rsid w:val="005B1C39"/>
    <w:rsid w:val="005B2CBA"/>
    <w:rsid w:val="005B3C67"/>
    <w:rsid w:val="005C2B10"/>
    <w:rsid w:val="005C335D"/>
    <w:rsid w:val="005C3B54"/>
    <w:rsid w:val="005C3F60"/>
    <w:rsid w:val="005C66FD"/>
    <w:rsid w:val="005C67A0"/>
    <w:rsid w:val="005D0BFD"/>
    <w:rsid w:val="005D4432"/>
    <w:rsid w:val="005E5AE9"/>
    <w:rsid w:val="005F5104"/>
    <w:rsid w:val="005F5C26"/>
    <w:rsid w:val="00604D63"/>
    <w:rsid w:val="00606515"/>
    <w:rsid w:val="00634D30"/>
    <w:rsid w:val="00637CA2"/>
    <w:rsid w:val="00641792"/>
    <w:rsid w:val="00645C26"/>
    <w:rsid w:val="006472F8"/>
    <w:rsid w:val="006528AB"/>
    <w:rsid w:val="00660898"/>
    <w:rsid w:val="00664320"/>
    <w:rsid w:val="00672634"/>
    <w:rsid w:val="006802F3"/>
    <w:rsid w:val="00681055"/>
    <w:rsid w:val="00681942"/>
    <w:rsid w:val="00691A3D"/>
    <w:rsid w:val="00691B62"/>
    <w:rsid w:val="006935BD"/>
    <w:rsid w:val="00693FDB"/>
    <w:rsid w:val="00694C4A"/>
    <w:rsid w:val="0069542B"/>
    <w:rsid w:val="006958EE"/>
    <w:rsid w:val="00695970"/>
    <w:rsid w:val="00697D52"/>
    <w:rsid w:val="006A0DF6"/>
    <w:rsid w:val="006A18A1"/>
    <w:rsid w:val="006A24EA"/>
    <w:rsid w:val="006B1DEE"/>
    <w:rsid w:val="006B3675"/>
    <w:rsid w:val="006B4409"/>
    <w:rsid w:val="006B49F8"/>
    <w:rsid w:val="006B5792"/>
    <w:rsid w:val="006C093C"/>
    <w:rsid w:val="006C3A4E"/>
    <w:rsid w:val="006C6E33"/>
    <w:rsid w:val="006D37D7"/>
    <w:rsid w:val="006E1698"/>
    <w:rsid w:val="006E1BA0"/>
    <w:rsid w:val="006E348A"/>
    <w:rsid w:val="006E39D6"/>
    <w:rsid w:val="006E74C1"/>
    <w:rsid w:val="006F431D"/>
    <w:rsid w:val="006F6AF3"/>
    <w:rsid w:val="006F7D0B"/>
    <w:rsid w:val="0071345A"/>
    <w:rsid w:val="0071756B"/>
    <w:rsid w:val="00720E29"/>
    <w:rsid w:val="00723886"/>
    <w:rsid w:val="0072744B"/>
    <w:rsid w:val="00732C4C"/>
    <w:rsid w:val="00734697"/>
    <w:rsid w:val="0073783C"/>
    <w:rsid w:val="00737FB9"/>
    <w:rsid w:val="00741AD5"/>
    <w:rsid w:val="00742546"/>
    <w:rsid w:val="00753A12"/>
    <w:rsid w:val="00765481"/>
    <w:rsid w:val="007669F6"/>
    <w:rsid w:val="0077541D"/>
    <w:rsid w:val="00775D65"/>
    <w:rsid w:val="0077720E"/>
    <w:rsid w:val="007931D9"/>
    <w:rsid w:val="00797090"/>
    <w:rsid w:val="007A0A76"/>
    <w:rsid w:val="007A199B"/>
    <w:rsid w:val="007A2145"/>
    <w:rsid w:val="007A6895"/>
    <w:rsid w:val="007A69AD"/>
    <w:rsid w:val="007B5FCC"/>
    <w:rsid w:val="007C0751"/>
    <w:rsid w:val="007C0E7B"/>
    <w:rsid w:val="007C4B38"/>
    <w:rsid w:val="007C6827"/>
    <w:rsid w:val="007D09D0"/>
    <w:rsid w:val="007E2C9A"/>
    <w:rsid w:val="007E790E"/>
    <w:rsid w:val="007F1787"/>
    <w:rsid w:val="007F264F"/>
    <w:rsid w:val="008001A7"/>
    <w:rsid w:val="00803274"/>
    <w:rsid w:val="00805598"/>
    <w:rsid w:val="00806D33"/>
    <w:rsid w:val="008071E5"/>
    <w:rsid w:val="00812A13"/>
    <w:rsid w:val="00814426"/>
    <w:rsid w:val="008174F7"/>
    <w:rsid w:val="0081786D"/>
    <w:rsid w:val="00822762"/>
    <w:rsid w:val="00827B83"/>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2796"/>
    <w:rsid w:val="008750ED"/>
    <w:rsid w:val="00877D48"/>
    <w:rsid w:val="00884704"/>
    <w:rsid w:val="00886DAA"/>
    <w:rsid w:val="00886F5D"/>
    <w:rsid w:val="008875A8"/>
    <w:rsid w:val="00887892"/>
    <w:rsid w:val="0089050E"/>
    <w:rsid w:val="00892580"/>
    <w:rsid w:val="00893011"/>
    <w:rsid w:val="008A04C4"/>
    <w:rsid w:val="008A37EA"/>
    <w:rsid w:val="008A772C"/>
    <w:rsid w:val="008A7CE8"/>
    <w:rsid w:val="008B5525"/>
    <w:rsid w:val="008B5ABE"/>
    <w:rsid w:val="008C5F07"/>
    <w:rsid w:val="008C6531"/>
    <w:rsid w:val="008D40E7"/>
    <w:rsid w:val="008E003C"/>
    <w:rsid w:val="008E3709"/>
    <w:rsid w:val="008E37C9"/>
    <w:rsid w:val="008E501C"/>
    <w:rsid w:val="008E5256"/>
    <w:rsid w:val="008F01CB"/>
    <w:rsid w:val="008F4893"/>
    <w:rsid w:val="00902FA8"/>
    <w:rsid w:val="00910FF6"/>
    <w:rsid w:val="00913AF1"/>
    <w:rsid w:val="00917598"/>
    <w:rsid w:val="009201F3"/>
    <w:rsid w:val="00922864"/>
    <w:rsid w:val="0092536E"/>
    <w:rsid w:val="009268D1"/>
    <w:rsid w:val="00927F4E"/>
    <w:rsid w:val="00931204"/>
    <w:rsid w:val="0093276E"/>
    <w:rsid w:val="00933653"/>
    <w:rsid w:val="00933A48"/>
    <w:rsid w:val="009345C3"/>
    <w:rsid w:val="009355C1"/>
    <w:rsid w:val="0094234E"/>
    <w:rsid w:val="00943F69"/>
    <w:rsid w:val="00944BA4"/>
    <w:rsid w:val="00945584"/>
    <w:rsid w:val="009455BF"/>
    <w:rsid w:val="00946148"/>
    <w:rsid w:val="00951764"/>
    <w:rsid w:val="0095418A"/>
    <w:rsid w:val="00954F92"/>
    <w:rsid w:val="009563E3"/>
    <w:rsid w:val="00956F93"/>
    <w:rsid w:val="00971F02"/>
    <w:rsid w:val="00972F23"/>
    <w:rsid w:val="009743D2"/>
    <w:rsid w:val="00974570"/>
    <w:rsid w:val="00975568"/>
    <w:rsid w:val="009813C6"/>
    <w:rsid w:val="00983432"/>
    <w:rsid w:val="009847F6"/>
    <w:rsid w:val="00992059"/>
    <w:rsid w:val="00996B3A"/>
    <w:rsid w:val="009A4211"/>
    <w:rsid w:val="009A47B6"/>
    <w:rsid w:val="009A48F9"/>
    <w:rsid w:val="009B7758"/>
    <w:rsid w:val="009C0406"/>
    <w:rsid w:val="009D63E5"/>
    <w:rsid w:val="009D685B"/>
    <w:rsid w:val="009D6C9F"/>
    <w:rsid w:val="009E105D"/>
    <w:rsid w:val="009E3523"/>
    <w:rsid w:val="009E41A1"/>
    <w:rsid w:val="009E480B"/>
    <w:rsid w:val="009E5CB5"/>
    <w:rsid w:val="009E5DEC"/>
    <w:rsid w:val="009F74C6"/>
    <w:rsid w:val="00A0223C"/>
    <w:rsid w:val="00A113D1"/>
    <w:rsid w:val="00A23D36"/>
    <w:rsid w:val="00A24A88"/>
    <w:rsid w:val="00A31151"/>
    <w:rsid w:val="00A34171"/>
    <w:rsid w:val="00A35A0B"/>
    <w:rsid w:val="00A36562"/>
    <w:rsid w:val="00A41714"/>
    <w:rsid w:val="00A43D6A"/>
    <w:rsid w:val="00A44B80"/>
    <w:rsid w:val="00A45949"/>
    <w:rsid w:val="00A53035"/>
    <w:rsid w:val="00A53BD2"/>
    <w:rsid w:val="00A548F7"/>
    <w:rsid w:val="00A55511"/>
    <w:rsid w:val="00A57E5A"/>
    <w:rsid w:val="00A6054C"/>
    <w:rsid w:val="00A65021"/>
    <w:rsid w:val="00A6609B"/>
    <w:rsid w:val="00A669BC"/>
    <w:rsid w:val="00A705E6"/>
    <w:rsid w:val="00A728CD"/>
    <w:rsid w:val="00A77D5D"/>
    <w:rsid w:val="00A807C6"/>
    <w:rsid w:val="00A95FA7"/>
    <w:rsid w:val="00A9667D"/>
    <w:rsid w:val="00A96D08"/>
    <w:rsid w:val="00AA2B80"/>
    <w:rsid w:val="00AB4C91"/>
    <w:rsid w:val="00AB50BA"/>
    <w:rsid w:val="00AC73F2"/>
    <w:rsid w:val="00AD475A"/>
    <w:rsid w:val="00AE0C5B"/>
    <w:rsid w:val="00AE5C67"/>
    <w:rsid w:val="00AF0E68"/>
    <w:rsid w:val="00AF655D"/>
    <w:rsid w:val="00AF6E1D"/>
    <w:rsid w:val="00B02AA6"/>
    <w:rsid w:val="00B035F9"/>
    <w:rsid w:val="00B11231"/>
    <w:rsid w:val="00B12257"/>
    <w:rsid w:val="00B17104"/>
    <w:rsid w:val="00B272E3"/>
    <w:rsid w:val="00B30DF2"/>
    <w:rsid w:val="00B30E68"/>
    <w:rsid w:val="00B32A20"/>
    <w:rsid w:val="00B35A02"/>
    <w:rsid w:val="00B44194"/>
    <w:rsid w:val="00B45A79"/>
    <w:rsid w:val="00B51BCC"/>
    <w:rsid w:val="00B57601"/>
    <w:rsid w:val="00B60F04"/>
    <w:rsid w:val="00B6313F"/>
    <w:rsid w:val="00B63B04"/>
    <w:rsid w:val="00B73E3B"/>
    <w:rsid w:val="00B81D67"/>
    <w:rsid w:val="00B83B19"/>
    <w:rsid w:val="00B8436F"/>
    <w:rsid w:val="00B84CBC"/>
    <w:rsid w:val="00B854C1"/>
    <w:rsid w:val="00B8650D"/>
    <w:rsid w:val="00B87928"/>
    <w:rsid w:val="00B92B2C"/>
    <w:rsid w:val="00B971AA"/>
    <w:rsid w:val="00BA413B"/>
    <w:rsid w:val="00BA5147"/>
    <w:rsid w:val="00BB3C18"/>
    <w:rsid w:val="00BC06C6"/>
    <w:rsid w:val="00BC20E9"/>
    <w:rsid w:val="00BC5BD7"/>
    <w:rsid w:val="00BC5F23"/>
    <w:rsid w:val="00BD01CC"/>
    <w:rsid w:val="00BD03F1"/>
    <w:rsid w:val="00BD7B7E"/>
    <w:rsid w:val="00BE50FC"/>
    <w:rsid w:val="00BE5897"/>
    <w:rsid w:val="00BF15C2"/>
    <w:rsid w:val="00BF1EB8"/>
    <w:rsid w:val="00C00ED0"/>
    <w:rsid w:val="00C02AB7"/>
    <w:rsid w:val="00C070A6"/>
    <w:rsid w:val="00C076DC"/>
    <w:rsid w:val="00C107B8"/>
    <w:rsid w:val="00C12BDE"/>
    <w:rsid w:val="00C16FE6"/>
    <w:rsid w:val="00C23B33"/>
    <w:rsid w:val="00C36638"/>
    <w:rsid w:val="00C40BFB"/>
    <w:rsid w:val="00C419E3"/>
    <w:rsid w:val="00C421EA"/>
    <w:rsid w:val="00C42D7E"/>
    <w:rsid w:val="00C4625B"/>
    <w:rsid w:val="00C510B5"/>
    <w:rsid w:val="00C543CF"/>
    <w:rsid w:val="00C75948"/>
    <w:rsid w:val="00C81932"/>
    <w:rsid w:val="00C82E13"/>
    <w:rsid w:val="00C916DD"/>
    <w:rsid w:val="00C96A91"/>
    <w:rsid w:val="00CA1551"/>
    <w:rsid w:val="00CA3AA1"/>
    <w:rsid w:val="00CA6169"/>
    <w:rsid w:val="00CA71E8"/>
    <w:rsid w:val="00CA7290"/>
    <w:rsid w:val="00CB4032"/>
    <w:rsid w:val="00CC087E"/>
    <w:rsid w:val="00CC0F02"/>
    <w:rsid w:val="00CC1D1E"/>
    <w:rsid w:val="00CD050D"/>
    <w:rsid w:val="00CD1026"/>
    <w:rsid w:val="00CD2C0B"/>
    <w:rsid w:val="00CE4222"/>
    <w:rsid w:val="00CE47BF"/>
    <w:rsid w:val="00CE4FD1"/>
    <w:rsid w:val="00CF0C41"/>
    <w:rsid w:val="00CF1AE7"/>
    <w:rsid w:val="00D00450"/>
    <w:rsid w:val="00D07125"/>
    <w:rsid w:val="00D1146B"/>
    <w:rsid w:val="00D132BB"/>
    <w:rsid w:val="00D132C7"/>
    <w:rsid w:val="00D1419F"/>
    <w:rsid w:val="00D15F21"/>
    <w:rsid w:val="00D16764"/>
    <w:rsid w:val="00D173B7"/>
    <w:rsid w:val="00D23F2D"/>
    <w:rsid w:val="00D260FB"/>
    <w:rsid w:val="00D27680"/>
    <w:rsid w:val="00D30438"/>
    <w:rsid w:val="00D31C34"/>
    <w:rsid w:val="00D46B19"/>
    <w:rsid w:val="00D5263A"/>
    <w:rsid w:val="00D64BE5"/>
    <w:rsid w:val="00D705E4"/>
    <w:rsid w:val="00D76D48"/>
    <w:rsid w:val="00D8425D"/>
    <w:rsid w:val="00D85A9D"/>
    <w:rsid w:val="00DA6248"/>
    <w:rsid w:val="00DB51D2"/>
    <w:rsid w:val="00DB698A"/>
    <w:rsid w:val="00DC3D61"/>
    <w:rsid w:val="00DC7F96"/>
    <w:rsid w:val="00DD15C2"/>
    <w:rsid w:val="00DD3052"/>
    <w:rsid w:val="00DD69F9"/>
    <w:rsid w:val="00DD73A7"/>
    <w:rsid w:val="00DD757F"/>
    <w:rsid w:val="00DE51B4"/>
    <w:rsid w:val="00DF75DE"/>
    <w:rsid w:val="00DF7769"/>
    <w:rsid w:val="00E0115B"/>
    <w:rsid w:val="00E07551"/>
    <w:rsid w:val="00E12CFF"/>
    <w:rsid w:val="00E156E8"/>
    <w:rsid w:val="00E214F9"/>
    <w:rsid w:val="00E22282"/>
    <w:rsid w:val="00E367C3"/>
    <w:rsid w:val="00E367EB"/>
    <w:rsid w:val="00E44197"/>
    <w:rsid w:val="00E47C3F"/>
    <w:rsid w:val="00E501F2"/>
    <w:rsid w:val="00E540AC"/>
    <w:rsid w:val="00E548FA"/>
    <w:rsid w:val="00E570E7"/>
    <w:rsid w:val="00E62E84"/>
    <w:rsid w:val="00E632A6"/>
    <w:rsid w:val="00E63CB1"/>
    <w:rsid w:val="00E64770"/>
    <w:rsid w:val="00E64B3A"/>
    <w:rsid w:val="00E659BF"/>
    <w:rsid w:val="00E70541"/>
    <w:rsid w:val="00E803B6"/>
    <w:rsid w:val="00E85483"/>
    <w:rsid w:val="00E91B65"/>
    <w:rsid w:val="00E9649B"/>
    <w:rsid w:val="00EA089C"/>
    <w:rsid w:val="00EA1376"/>
    <w:rsid w:val="00EA41B9"/>
    <w:rsid w:val="00EB200E"/>
    <w:rsid w:val="00EC1424"/>
    <w:rsid w:val="00ED7A1D"/>
    <w:rsid w:val="00EE43A9"/>
    <w:rsid w:val="00EE4C4B"/>
    <w:rsid w:val="00EF56D9"/>
    <w:rsid w:val="00F0486A"/>
    <w:rsid w:val="00F055DD"/>
    <w:rsid w:val="00F07C95"/>
    <w:rsid w:val="00F10705"/>
    <w:rsid w:val="00F10AF6"/>
    <w:rsid w:val="00F11368"/>
    <w:rsid w:val="00F11B74"/>
    <w:rsid w:val="00F1591E"/>
    <w:rsid w:val="00F20792"/>
    <w:rsid w:val="00F23AF4"/>
    <w:rsid w:val="00F250A5"/>
    <w:rsid w:val="00F27F1B"/>
    <w:rsid w:val="00F31950"/>
    <w:rsid w:val="00F42FC3"/>
    <w:rsid w:val="00F46FB9"/>
    <w:rsid w:val="00F5123F"/>
    <w:rsid w:val="00F51D4C"/>
    <w:rsid w:val="00F549B0"/>
    <w:rsid w:val="00F54C97"/>
    <w:rsid w:val="00F57EC2"/>
    <w:rsid w:val="00F60986"/>
    <w:rsid w:val="00F61197"/>
    <w:rsid w:val="00F613AC"/>
    <w:rsid w:val="00F64275"/>
    <w:rsid w:val="00F773D1"/>
    <w:rsid w:val="00F83034"/>
    <w:rsid w:val="00F838D5"/>
    <w:rsid w:val="00F8712F"/>
    <w:rsid w:val="00F875C5"/>
    <w:rsid w:val="00F9043F"/>
    <w:rsid w:val="00F96FA9"/>
    <w:rsid w:val="00F97573"/>
    <w:rsid w:val="00FA0862"/>
    <w:rsid w:val="00FA4F16"/>
    <w:rsid w:val="00FB06EC"/>
    <w:rsid w:val="00FB5F3F"/>
    <w:rsid w:val="00FD1767"/>
    <w:rsid w:val="00FD6F7A"/>
    <w:rsid w:val="00FE146C"/>
    <w:rsid w:val="00FF1900"/>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13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C51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4C513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C513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C513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4C5134"/>
    <w:pPr>
      <w:ind w:left="1701" w:hanging="1701"/>
      <w:outlineLvl w:val="4"/>
    </w:pPr>
    <w:rPr>
      <w:sz w:val="22"/>
    </w:rPr>
  </w:style>
  <w:style w:type="paragraph" w:styleId="Heading6">
    <w:name w:val="heading 6"/>
    <w:aliases w:val="T1,Header 6"/>
    <w:basedOn w:val="H6"/>
    <w:next w:val="Normal"/>
    <w:link w:val="Heading6Char"/>
    <w:qFormat/>
    <w:rsid w:val="004C5134"/>
    <w:pPr>
      <w:outlineLvl w:val="5"/>
    </w:pPr>
  </w:style>
  <w:style w:type="paragraph" w:styleId="Heading7">
    <w:name w:val="heading 7"/>
    <w:aliases w:val="L7,Header 7"/>
    <w:basedOn w:val="H6"/>
    <w:next w:val="Normal"/>
    <w:link w:val="Heading7Char"/>
    <w:qFormat/>
    <w:rsid w:val="004C5134"/>
    <w:pPr>
      <w:outlineLvl w:val="6"/>
    </w:pPr>
  </w:style>
  <w:style w:type="paragraph" w:styleId="Heading8">
    <w:name w:val="heading 8"/>
    <w:basedOn w:val="Heading1"/>
    <w:next w:val="Normal"/>
    <w:link w:val="Heading8Char"/>
    <w:qFormat/>
    <w:rsid w:val="004C5134"/>
    <w:pPr>
      <w:ind w:left="0" w:firstLine="0"/>
      <w:outlineLvl w:val="7"/>
    </w:pPr>
  </w:style>
  <w:style w:type="paragraph" w:styleId="Heading9">
    <w:name w:val="heading 9"/>
    <w:basedOn w:val="Heading8"/>
    <w:next w:val="Normal"/>
    <w:link w:val="Heading9Char"/>
    <w:qFormat/>
    <w:rsid w:val="004C51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C5134"/>
    <w:pPr>
      <w:ind w:left="1985" w:hanging="1985"/>
      <w:outlineLvl w:val="9"/>
    </w:pPr>
    <w:rPr>
      <w:sz w:val="20"/>
    </w:rPr>
  </w:style>
  <w:style w:type="paragraph" w:styleId="TOC9">
    <w:name w:val="toc 9"/>
    <w:basedOn w:val="TOC8"/>
    <w:rsid w:val="004C5134"/>
    <w:pPr>
      <w:ind w:left="1418" w:hanging="1418"/>
    </w:pPr>
  </w:style>
  <w:style w:type="paragraph" w:styleId="TOC8">
    <w:name w:val="toc 8"/>
    <w:basedOn w:val="TOC1"/>
    <w:rsid w:val="004C5134"/>
    <w:pPr>
      <w:spacing w:before="180"/>
      <w:ind w:left="2693" w:hanging="2693"/>
    </w:pPr>
    <w:rPr>
      <w:b/>
    </w:rPr>
  </w:style>
  <w:style w:type="paragraph" w:styleId="TOC1">
    <w:name w:val="toc 1"/>
    <w:rsid w:val="004C51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4C5134"/>
    <w:pPr>
      <w:keepLines/>
      <w:tabs>
        <w:tab w:val="center" w:pos="4536"/>
        <w:tab w:val="right" w:pos="9072"/>
      </w:tabs>
    </w:pPr>
    <w:rPr>
      <w:noProof/>
    </w:rPr>
  </w:style>
  <w:style w:type="character" w:customStyle="1" w:styleId="ZGSM">
    <w:name w:val="ZGSM"/>
    <w:rsid w:val="004C513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C513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C51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4C5134"/>
    <w:pPr>
      <w:ind w:left="1701" w:hanging="1701"/>
    </w:pPr>
  </w:style>
  <w:style w:type="paragraph" w:styleId="TOC4">
    <w:name w:val="toc 4"/>
    <w:basedOn w:val="TOC3"/>
    <w:rsid w:val="004C5134"/>
    <w:pPr>
      <w:ind w:left="1418" w:hanging="1418"/>
    </w:pPr>
  </w:style>
  <w:style w:type="paragraph" w:styleId="TOC3">
    <w:name w:val="toc 3"/>
    <w:basedOn w:val="TOC2"/>
    <w:rsid w:val="004C5134"/>
    <w:pPr>
      <w:ind w:left="1134" w:hanging="1134"/>
    </w:pPr>
  </w:style>
  <w:style w:type="paragraph" w:styleId="TOC2">
    <w:name w:val="toc 2"/>
    <w:basedOn w:val="TOC1"/>
    <w:rsid w:val="004C5134"/>
    <w:pPr>
      <w:keepNext w:val="0"/>
      <w:spacing w:before="0"/>
      <w:ind w:left="851" w:hanging="851"/>
    </w:pPr>
    <w:rPr>
      <w:sz w:val="20"/>
    </w:rPr>
  </w:style>
  <w:style w:type="paragraph" w:styleId="Footer">
    <w:name w:val="footer"/>
    <w:aliases w:val="footer odd,footer,fo,pie de página"/>
    <w:basedOn w:val="Header"/>
    <w:link w:val="FooterChar"/>
    <w:rsid w:val="004C5134"/>
    <w:pPr>
      <w:jc w:val="center"/>
    </w:pPr>
    <w:rPr>
      <w:i/>
    </w:rPr>
  </w:style>
  <w:style w:type="paragraph" w:customStyle="1" w:styleId="TT">
    <w:name w:val="TT"/>
    <w:basedOn w:val="Heading1"/>
    <w:next w:val="Normal"/>
    <w:rsid w:val="004C5134"/>
    <w:pPr>
      <w:outlineLvl w:val="9"/>
    </w:pPr>
  </w:style>
  <w:style w:type="paragraph" w:customStyle="1" w:styleId="NF">
    <w:name w:val="NF"/>
    <w:basedOn w:val="NO"/>
    <w:rsid w:val="004C5134"/>
    <w:pPr>
      <w:keepNext/>
      <w:spacing w:after="0"/>
    </w:pPr>
    <w:rPr>
      <w:rFonts w:ascii="Arial" w:hAnsi="Arial"/>
      <w:sz w:val="18"/>
    </w:rPr>
  </w:style>
  <w:style w:type="paragraph" w:customStyle="1" w:styleId="NO">
    <w:name w:val="NO"/>
    <w:basedOn w:val="Normal"/>
    <w:link w:val="NOChar"/>
    <w:rsid w:val="004C5134"/>
    <w:pPr>
      <w:keepLines/>
      <w:ind w:left="1135" w:hanging="851"/>
    </w:pPr>
  </w:style>
  <w:style w:type="paragraph" w:customStyle="1" w:styleId="PL">
    <w:name w:val="PL"/>
    <w:link w:val="PLChar"/>
    <w:rsid w:val="004C5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C5134"/>
    <w:pPr>
      <w:jc w:val="right"/>
    </w:pPr>
  </w:style>
  <w:style w:type="paragraph" w:customStyle="1" w:styleId="TAL">
    <w:name w:val="TAL"/>
    <w:basedOn w:val="Normal"/>
    <w:link w:val="TALChar"/>
    <w:rsid w:val="004C5134"/>
    <w:pPr>
      <w:keepNext/>
      <w:keepLines/>
      <w:spacing w:after="0"/>
    </w:pPr>
    <w:rPr>
      <w:rFonts w:ascii="Arial" w:hAnsi="Arial"/>
      <w:sz w:val="18"/>
    </w:rPr>
  </w:style>
  <w:style w:type="paragraph" w:customStyle="1" w:styleId="TAH">
    <w:name w:val="TAH"/>
    <w:basedOn w:val="TAC"/>
    <w:link w:val="TAHCar"/>
    <w:rsid w:val="004C5134"/>
    <w:rPr>
      <w:b/>
    </w:rPr>
  </w:style>
  <w:style w:type="paragraph" w:customStyle="1" w:styleId="TAC">
    <w:name w:val="TAC"/>
    <w:basedOn w:val="TAL"/>
    <w:link w:val="TACChar"/>
    <w:rsid w:val="004C5134"/>
    <w:pPr>
      <w:jc w:val="center"/>
    </w:pPr>
  </w:style>
  <w:style w:type="paragraph" w:customStyle="1" w:styleId="LD">
    <w:name w:val="LD"/>
    <w:rsid w:val="004C513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4C5134"/>
    <w:pPr>
      <w:keepLines/>
      <w:ind w:left="1702" w:hanging="1418"/>
    </w:pPr>
  </w:style>
  <w:style w:type="paragraph" w:customStyle="1" w:styleId="FP">
    <w:name w:val="FP"/>
    <w:basedOn w:val="Normal"/>
    <w:rsid w:val="004C5134"/>
    <w:pPr>
      <w:spacing w:after="0"/>
    </w:pPr>
  </w:style>
  <w:style w:type="paragraph" w:customStyle="1" w:styleId="NW">
    <w:name w:val="NW"/>
    <w:basedOn w:val="NO"/>
    <w:rsid w:val="004C5134"/>
    <w:pPr>
      <w:spacing w:after="0"/>
    </w:pPr>
  </w:style>
  <w:style w:type="paragraph" w:customStyle="1" w:styleId="EW">
    <w:name w:val="EW"/>
    <w:basedOn w:val="EX"/>
    <w:rsid w:val="004C5134"/>
    <w:pPr>
      <w:spacing w:after="0"/>
    </w:pPr>
  </w:style>
  <w:style w:type="paragraph" w:customStyle="1" w:styleId="B10">
    <w:name w:val="B1"/>
    <w:basedOn w:val="List"/>
    <w:link w:val="B1Zchn"/>
    <w:rsid w:val="004C5134"/>
  </w:style>
  <w:style w:type="paragraph" w:styleId="TOC6">
    <w:name w:val="toc 6"/>
    <w:basedOn w:val="TOC5"/>
    <w:next w:val="Normal"/>
    <w:rsid w:val="004C5134"/>
    <w:pPr>
      <w:ind w:left="1985" w:hanging="1985"/>
    </w:pPr>
  </w:style>
  <w:style w:type="paragraph" w:styleId="TOC7">
    <w:name w:val="toc 7"/>
    <w:basedOn w:val="TOC6"/>
    <w:next w:val="Normal"/>
    <w:rsid w:val="004C5134"/>
    <w:pPr>
      <w:ind w:left="2268" w:hanging="2268"/>
    </w:pPr>
  </w:style>
  <w:style w:type="paragraph" w:customStyle="1" w:styleId="EditorsNote">
    <w:name w:val="Editor's Note"/>
    <w:aliases w:val="EN,Editor's Noteormal"/>
    <w:basedOn w:val="NO"/>
    <w:link w:val="EditorsNoteChar"/>
    <w:rsid w:val="004C5134"/>
    <w:rPr>
      <w:color w:val="FF0000"/>
    </w:rPr>
  </w:style>
  <w:style w:type="paragraph" w:customStyle="1" w:styleId="TH">
    <w:name w:val="TH"/>
    <w:basedOn w:val="Normal"/>
    <w:link w:val="THChar"/>
    <w:rsid w:val="004C5134"/>
    <w:pPr>
      <w:keepNext/>
      <w:keepLines/>
      <w:spacing w:before="60"/>
      <w:jc w:val="center"/>
    </w:pPr>
    <w:rPr>
      <w:rFonts w:ascii="Arial" w:hAnsi="Arial"/>
      <w:b/>
    </w:rPr>
  </w:style>
  <w:style w:type="paragraph" w:customStyle="1" w:styleId="ZA">
    <w:name w:val="ZA"/>
    <w:rsid w:val="004C51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C51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C51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C51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4C5134"/>
    <w:pPr>
      <w:ind w:left="851" w:hanging="851"/>
    </w:pPr>
  </w:style>
  <w:style w:type="paragraph" w:customStyle="1" w:styleId="ZH">
    <w:name w:val="ZH"/>
    <w:rsid w:val="004C51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4C5134"/>
    <w:pPr>
      <w:keepNext w:val="0"/>
      <w:spacing w:before="0" w:after="240"/>
    </w:pPr>
  </w:style>
  <w:style w:type="paragraph" w:customStyle="1" w:styleId="ZG">
    <w:name w:val="ZG"/>
    <w:rsid w:val="004C51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4C5134"/>
  </w:style>
  <w:style w:type="paragraph" w:customStyle="1" w:styleId="B30">
    <w:name w:val="B3"/>
    <w:basedOn w:val="List3"/>
    <w:link w:val="B3Char"/>
    <w:rsid w:val="004C5134"/>
  </w:style>
  <w:style w:type="paragraph" w:customStyle="1" w:styleId="B4">
    <w:name w:val="B4"/>
    <w:basedOn w:val="List4"/>
    <w:link w:val="B4Char"/>
    <w:rsid w:val="004C5134"/>
  </w:style>
  <w:style w:type="paragraph" w:customStyle="1" w:styleId="B5">
    <w:name w:val="B5"/>
    <w:basedOn w:val="List5"/>
    <w:link w:val="B5Char"/>
    <w:rsid w:val="004C5134"/>
  </w:style>
  <w:style w:type="paragraph" w:customStyle="1" w:styleId="ZTD">
    <w:name w:val="ZTD"/>
    <w:basedOn w:val="ZB"/>
    <w:rsid w:val="004C5134"/>
    <w:pPr>
      <w:framePr w:hRule="auto" w:wrap="notBeside" w:y="852"/>
    </w:pPr>
    <w:rPr>
      <w:i w:val="0"/>
      <w:sz w:val="40"/>
    </w:rPr>
  </w:style>
  <w:style w:type="paragraph" w:customStyle="1" w:styleId="ZV">
    <w:name w:val="ZV"/>
    <w:basedOn w:val="ZU"/>
    <w:rsid w:val="004C513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qFormat/>
    <w:rPr>
      <w:lang w:val="en-GB"/>
    </w:rPr>
  </w:style>
  <w:style w:type="paragraph" w:styleId="Index1">
    <w:name w:val="index 1"/>
    <w:basedOn w:val="Normal"/>
    <w:rsid w:val="004C5134"/>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ind w:leftChars="200" w:left="420"/>
    </w:pPr>
  </w:style>
  <w:style w:type="character" w:customStyle="1" w:styleId="BodyTextIndentChar">
    <w:name w:val="Body Text Indent Char"/>
    <w:link w:val="BodyTextIndent"/>
    <w:qForma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TAL0">
    <w:name w:val="TAL (文字)"/>
    <w:qFormat/>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4C5134"/>
    <w:pPr>
      <w:ind w:left="568" w:hanging="284"/>
    </w:pPr>
  </w:style>
  <w:style w:type="character" w:customStyle="1" w:styleId="ListChar">
    <w:name w:val="List Char"/>
    <w:link w:val="List"/>
    <w:rPr>
      <w:rFonts w:eastAsia="Times New Roman"/>
    </w:rPr>
  </w:style>
  <w:style w:type="character" w:customStyle="1" w:styleId="EditorsNoteCarCar">
    <w:name w:val="Editor's Note Car Car"/>
    <w:qFormat/>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4C5134"/>
    <w:pPr>
      <w:ind w:left="284"/>
    </w:pPr>
  </w:style>
  <w:style w:type="paragraph" w:styleId="ListNumber2">
    <w:name w:val="List Number 2"/>
    <w:basedOn w:val="ListNumber"/>
    <w:rsid w:val="004C5134"/>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4C513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C513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4C5134"/>
    <w:pPr>
      <w:ind w:left="851"/>
    </w:pPr>
  </w:style>
  <w:style w:type="paragraph" w:styleId="ListBullet3">
    <w:name w:val="List Bullet 3"/>
    <w:basedOn w:val="ListBullet2"/>
    <w:link w:val="ListBullet3Char"/>
    <w:rsid w:val="004C5134"/>
    <w:pPr>
      <w:ind w:left="1135"/>
    </w:pPr>
  </w:style>
  <w:style w:type="paragraph" w:styleId="ListNumber">
    <w:name w:val="List Number"/>
    <w:basedOn w:val="List"/>
    <w:rsid w:val="004C5134"/>
  </w:style>
  <w:style w:type="paragraph" w:styleId="List2">
    <w:name w:val="List 2"/>
    <w:basedOn w:val="List"/>
    <w:link w:val="List2Char"/>
    <w:rsid w:val="004C5134"/>
    <w:pPr>
      <w:ind w:left="851"/>
    </w:pPr>
  </w:style>
  <w:style w:type="paragraph" w:styleId="List3">
    <w:name w:val="List 3"/>
    <w:basedOn w:val="List2"/>
    <w:link w:val="List3Char"/>
    <w:rsid w:val="004C5134"/>
    <w:pPr>
      <w:ind w:left="1135"/>
    </w:pPr>
  </w:style>
  <w:style w:type="paragraph" w:styleId="List4">
    <w:name w:val="List 4"/>
    <w:basedOn w:val="List3"/>
    <w:rsid w:val="004C5134"/>
    <w:pPr>
      <w:ind w:left="1418"/>
    </w:pPr>
  </w:style>
  <w:style w:type="paragraph" w:styleId="List5">
    <w:name w:val="List 5"/>
    <w:basedOn w:val="List4"/>
    <w:rsid w:val="004C5134"/>
    <w:pPr>
      <w:ind w:left="1702"/>
    </w:pPr>
  </w:style>
  <w:style w:type="paragraph" w:styleId="ListBullet">
    <w:name w:val="List Bullet"/>
    <w:basedOn w:val="List"/>
    <w:link w:val="ListBulletChar"/>
    <w:rsid w:val="004C5134"/>
  </w:style>
  <w:style w:type="paragraph" w:styleId="ListBullet4">
    <w:name w:val="List Bullet 4"/>
    <w:basedOn w:val="ListBullet3"/>
    <w:rsid w:val="004C5134"/>
    <w:pPr>
      <w:ind w:left="1418"/>
    </w:pPr>
  </w:style>
  <w:style w:type="paragraph" w:styleId="ListBullet5">
    <w:name w:val="List Bullet 5"/>
    <w:basedOn w:val="ListBullet4"/>
    <w:rsid w:val="004C5134"/>
    <w:pPr>
      <w:ind w:left="1702"/>
    </w:p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FollowedHyperlink">
    <w:name w:val="FollowedHyperlink"/>
    <w:qFormat/>
    <w:rPr>
      <w:color w:val="800080"/>
      <w:u w:val="single"/>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qFormat/>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qFormat/>
    <w:pPr>
      <w:numPr>
        <w:numId w:val="4"/>
      </w:numPr>
    </w:pPr>
    <w:rPr>
      <w:rFonts w:eastAsia="SimSun"/>
      <w:lang w:eastAsia="x-none"/>
    </w:rPr>
  </w:style>
  <w:style w:type="paragraph" w:customStyle="1" w:styleId="B3">
    <w:name w:val="B3+"/>
    <w:basedOn w:val="B30"/>
    <w:qFormat/>
    <w:pPr>
      <w:numPr>
        <w:numId w:val="5"/>
      </w:numPr>
      <w:tabs>
        <w:tab w:val="left" w:pos="1134"/>
      </w:tabs>
    </w:pPr>
    <w:rPr>
      <w:rFonts w:eastAsia="SimSun"/>
    </w:rPr>
  </w:style>
  <w:style w:type="paragraph" w:customStyle="1" w:styleId="BL">
    <w:name w:val="BL"/>
    <w:basedOn w:val="Normal"/>
    <w:qFormat/>
    <w:pPr>
      <w:numPr>
        <w:numId w:val="6"/>
      </w:numPr>
      <w:tabs>
        <w:tab w:val="left" w:pos="851"/>
      </w:tabs>
    </w:pPr>
    <w:rPr>
      <w:rFonts w:eastAsia="SimSun"/>
    </w:rPr>
  </w:style>
  <w:style w:type="paragraph" w:customStyle="1" w:styleId="BN">
    <w:name w:val="BN"/>
    <w:basedOn w:val="Normal"/>
    <w:qFormat/>
    <w:pPr>
      <w:numPr>
        <w:numId w:val="7"/>
      </w:numPr>
    </w:pPr>
    <w:rPr>
      <w:rFonts w:eastAsia="SimSun"/>
    </w:rPr>
  </w:style>
  <w:style w:type="paragraph" w:customStyle="1" w:styleId="FL">
    <w:name w:val="FL"/>
    <w:basedOn w:val="Normal"/>
    <w:qFormat/>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Pr>
      <w:rFonts w:ascii="Arial" w:eastAsia="Times New Roman" w:hAnsi="Arial"/>
      <w:b/>
      <w:noProof/>
      <w:sz w:val="18"/>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Pr>
      <w:rFonts w:eastAsia="SimSun"/>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eastAsia="SimSun"/>
      <w:b/>
      <w:bCs/>
      <w:lang w:val="en-GB" w:eastAsia="en-US"/>
    </w:rPr>
  </w:style>
  <w:style w:type="character" w:customStyle="1" w:styleId="GuidanceChar">
    <w:name w:val="Guidance Char"/>
    <w:link w:val="Guidance"/>
    <w:qFormat/>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qFormat/>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qFormat/>
    <w:pPr>
      <w:spacing w:after="240" w:line="240" w:lineRule="atLeast"/>
      <w:ind w:left="1191" w:right="113" w:hanging="1191"/>
    </w:pPr>
    <w:rPr>
      <w:lang w:val="en-GB"/>
    </w:rPr>
  </w:style>
  <w:style w:type="paragraph" w:customStyle="1" w:styleId="ZC">
    <w:name w:val="ZC"/>
    <w:qFormat/>
    <w:pPr>
      <w:spacing w:line="360" w:lineRule="atLeast"/>
      <w:jc w:val="center"/>
    </w:pPr>
    <w:rPr>
      <w:lang w:val="en-GB"/>
    </w:rPr>
  </w:style>
  <w:style w:type="paragraph" w:customStyle="1" w:styleId="2">
    <w:name w:val="修订2"/>
    <w:hidden/>
    <w:semiHidden/>
    <w:qFormat/>
    <w:rPr>
      <w:rFonts w:eastAsia="Batang"/>
      <w:lang w:val="en-GB"/>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qFormat/>
    <w:rPr>
      <w:rFonts w:eastAsia="SimSun"/>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Pr>
      <w:rFonts w:ascii="Arial" w:eastAsia="Times New Roman" w:hAnsi="Arial"/>
      <w:sz w:val="36"/>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PlainText">
    <w:name w:val="Plain Text"/>
    <w:basedOn w:val="Normal"/>
    <w:link w:val="PlainTextChar"/>
    <w:qFormat/>
    <w:rPr>
      <w:rFonts w:ascii="Courier New" w:hAnsi="Courier New"/>
      <w:lang w:val="nb-NO"/>
    </w:rPr>
  </w:style>
  <w:style w:type="character" w:customStyle="1" w:styleId="PlainTextChar">
    <w:name w:val="Plain Text Char"/>
    <w:link w:val="PlainText"/>
    <w:qFormat/>
    <w:rPr>
      <w:rFonts w:ascii="Courier New" w:eastAsia="Times New Roman" w:hAnsi="Courier New"/>
      <w:lang w:val="nb-NO" w:eastAsia="ja-JP"/>
    </w:rPr>
  </w:style>
  <w:style w:type="paragraph" w:styleId="BodyText2">
    <w:name w:val="Body Text 2"/>
    <w:basedOn w:val="Normal"/>
    <w:link w:val="BodyText2Char"/>
    <w:qFormat/>
    <w:rPr>
      <w:i/>
    </w:rPr>
  </w:style>
  <w:style w:type="character" w:customStyle="1" w:styleId="BodyText2Char">
    <w:name w:val="Body Text 2 Char"/>
    <w:link w:val="BodyText2"/>
    <w:qFormat/>
    <w:rPr>
      <w:rFonts w:eastAsia="Times New Roman"/>
      <w:i/>
      <w:lang w:val="en-GB" w:eastAsia="en-US"/>
    </w:rPr>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link w:val="BodyText3"/>
    <w:qFormat/>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pPr>
      <w:ind w:leftChars="100" w:left="400" w:hangingChars="100" w:hanging="200"/>
    </w:pPr>
  </w:style>
  <w:style w:type="character" w:customStyle="1" w:styleId="BodyTextIndent2Char">
    <w:name w:val="Body Text Indent 2 Char"/>
    <w:link w:val="BodyTextIndent2"/>
    <w:qFormat/>
    <w:rPr>
      <w:lang w:val="en-GB" w:eastAsia="en-GB"/>
    </w:rPr>
  </w:style>
  <w:style w:type="paragraph" w:styleId="NormalIndent">
    <w:name w:val="Normal Indent"/>
    <w:aliases w:val="d"/>
    <w:basedOn w:val="Normal"/>
    <w:qFormat/>
    <w:pPr>
      <w:spacing w:after="0"/>
      <w:ind w:left="851"/>
    </w:pPr>
    <w:rPr>
      <w:lang w:val="it-IT"/>
    </w:rPr>
  </w:style>
  <w:style w:type="paragraph" w:styleId="ListNumber5">
    <w:name w:val="List Number 5"/>
    <w:basedOn w:val="Normal"/>
    <w:qFormat/>
    <w:pPr>
      <w:tabs>
        <w:tab w:val="num" w:pos="851"/>
        <w:tab w:val="num" w:pos="1800"/>
      </w:tabs>
      <w:ind w:left="1800" w:hanging="851"/>
    </w:pPr>
  </w:style>
  <w:style w:type="paragraph" w:styleId="ListNumber3">
    <w:name w:val="List Number 3"/>
    <w:basedOn w:val="Normal"/>
    <w:qFormat/>
    <w:pPr>
      <w:numPr>
        <w:numId w:val="14"/>
      </w:numPr>
      <w:tabs>
        <w:tab w:val="num" w:pos="926"/>
      </w:tabs>
      <w:ind w:left="926"/>
    </w:pPr>
  </w:style>
  <w:style w:type="paragraph" w:styleId="ListNumber4">
    <w:name w:val="List Number 4"/>
    <w:basedOn w:val="Normal"/>
    <w:qFormat/>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link w:val="EndnoteText"/>
    <w:qFormat/>
    <w:rPr>
      <w:rFonts w:eastAsia="SimSu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qFormat/>
    <w:rPr>
      <w:rFonts w:ascii="Courier New" w:eastAsia="Times New Roman" w:hAnsi="Courier New"/>
      <w:lang w:val="nb-NO" w:eastAsia="en-US"/>
    </w:rPr>
  </w:style>
  <w:style w:type="paragraph" w:styleId="Date">
    <w:name w:val="Date"/>
    <w:basedOn w:val="Normal"/>
    <w:next w:val="Normal"/>
    <w:link w:val="DateChar"/>
    <w:qFormat/>
  </w:style>
  <w:style w:type="character" w:customStyle="1" w:styleId="DateChar">
    <w:name w:val="Date Char"/>
    <w:link w:val="Date"/>
    <w:qFormat/>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Times New Roman"/>
      <w:sz w:val="24"/>
      <w:szCs w:val="24"/>
      <w:lang w:val="en-GB" w:eastAsia="ko-KR"/>
    </w:rPr>
  </w:style>
  <w:style w:type="paragraph" w:customStyle="1" w:styleId="-PAGE-">
    <w:name w:val="- PAGE -"/>
    <w:qFormat/>
    <w:rPr>
      <w:rFonts w:eastAsia="Times New Roman"/>
      <w:sz w:val="24"/>
      <w:szCs w:val="24"/>
      <w:lang w:val="en-GB" w:eastAsia="ko-KR"/>
    </w:rPr>
  </w:style>
  <w:style w:type="paragraph" w:customStyle="1" w:styleId="PageXofY">
    <w:name w:val="Page X of Y"/>
    <w:qFormat/>
    <w:rPr>
      <w:rFonts w:eastAsia="Times New Roman"/>
      <w:sz w:val="24"/>
      <w:szCs w:val="24"/>
      <w:lang w:val="en-GB" w:eastAsia="ko-KR"/>
    </w:rPr>
  </w:style>
  <w:style w:type="paragraph" w:customStyle="1" w:styleId="Createdby">
    <w:name w:val="Created by"/>
    <w:qFormat/>
    <w:rPr>
      <w:rFonts w:eastAsia="Times New Roman"/>
      <w:sz w:val="24"/>
      <w:szCs w:val="24"/>
      <w:lang w:val="en-GB" w:eastAsia="ko-KR"/>
    </w:rPr>
  </w:style>
  <w:style w:type="paragraph" w:customStyle="1" w:styleId="Createdon">
    <w:name w:val="Created on"/>
    <w:qFormat/>
    <w:rPr>
      <w:rFonts w:eastAsia="Times New Roman"/>
      <w:sz w:val="24"/>
      <w:szCs w:val="24"/>
      <w:lang w:val="en-GB" w:eastAsia="ko-KR"/>
    </w:rPr>
  </w:style>
  <w:style w:type="paragraph" w:customStyle="1" w:styleId="Lastprinted">
    <w:name w:val="Last printed"/>
    <w:qFormat/>
    <w:rPr>
      <w:rFonts w:eastAsia="Times New Roman"/>
      <w:sz w:val="24"/>
      <w:szCs w:val="24"/>
      <w:lang w:val="en-GB" w:eastAsia="ko-KR"/>
    </w:rPr>
  </w:style>
  <w:style w:type="paragraph" w:customStyle="1" w:styleId="Lastsavedby">
    <w:name w:val="Last saved by"/>
    <w:qFormat/>
    <w:rPr>
      <w:rFonts w:eastAsia="Times New Roman"/>
      <w:sz w:val="24"/>
      <w:szCs w:val="24"/>
      <w:lang w:val="en-GB" w:eastAsia="ko-KR"/>
    </w:rPr>
  </w:style>
  <w:style w:type="paragraph" w:customStyle="1" w:styleId="Filename">
    <w:name w:val="Filename"/>
    <w:qFormat/>
    <w:rPr>
      <w:rFonts w:eastAsia="Times New Roman"/>
      <w:sz w:val="24"/>
      <w:szCs w:val="24"/>
      <w:lang w:val="en-GB" w:eastAsia="ko-KR"/>
    </w:rPr>
  </w:style>
  <w:style w:type="paragraph" w:customStyle="1" w:styleId="Filenameandpath">
    <w:name w:val="Filename and path"/>
    <w:qFormat/>
    <w:rPr>
      <w:rFonts w:eastAsia="Times New Roman"/>
      <w:sz w:val="24"/>
      <w:szCs w:val="24"/>
      <w:lang w:val="en-GB" w:eastAsia="ko-KR"/>
    </w:rPr>
  </w:style>
  <w:style w:type="paragraph" w:customStyle="1" w:styleId="AuthorPageDate">
    <w:name w:val="Author  Page #  Date"/>
    <w:qFormat/>
    <w:rPr>
      <w:rFonts w:eastAsia="Times New Roman"/>
      <w:sz w:val="24"/>
      <w:szCs w:val="24"/>
      <w:lang w:val="en-GB" w:eastAsia="ko-KR"/>
    </w:rPr>
  </w:style>
  <w:style w:type="paragraph" w:customStyle="1" w:styleId="ConfidentialPageDate">
    <w:name w:val="Confidential  Page #  Date"/>
    <w:qFormat/>
    <w:rPr>
      <w:rFonts w:eastAsia="Times New Roman"/>
      <w:sz w:val="24"/>
      <w:szCs w:val="24"/>
      <w:lang w:val="en-GB" w:eastAsia="ko-KR"/>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Figure">
    <w:name w:val="Figure"/>
    <w:basedOn w:val="Normal"/>
    <w:qFormat/>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pPr>
      <w:tabs>
        <w:tab w:val="center" w:pos="4820"/>
        <w:tab w:val="right" w:pos="9640"/>
      </w:tabs>
    </w:pPr>
  </w:style>
  <w:style w:type="table" w:customStyle="1" w:styleId="TableGrid1">
    <w:name w:val="Table Grid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lang w:eastAsia="x-none"/>
    </w:rPr>
  </w:style>
  <w:style w:type="paragraph" w:customStyle="1" w:styleId="StyleHeading6After9pt">
    <w:name w:val="Style Heading 6 + After:  9 pt"/>
    <w:basedOn w:val="Heading6"/>
    <w:qFormat/>
    <w:pPr>
      <w:keepNext w:val="0"/>
      <w:keepLines w:val="0"/>
      <w:spacing w:before="240"/>
      <w:ind w:left="0" w:firstLine="0"/>
    </w:pPr>
    <w:rPr>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Pr>
      <w:rFonts w:ascii="Tahoma" w:hAnsi="Tahoma" w:cs="Tahoma"/>
      <w:sz w:val="16"/>
      <w:szCs w:val="16"/>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1">
    <w:name w:val="吹き出し1"/>
    <w:basedOn w:val="Normal"/>
    <w:qFormat/>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qFormat/>
    <w:rPr>
      <w:rFonts w:ascii="Tahoma" w:hAnsi="Tahoma" w:cs="Tahoma"/>
      <w:sz w:val="16"/>
      <w:szCs w:val="16"/>
    </w:rPr>
  </w:style>
  <w:style w:type="paragraph" w:customStyle="1" w:styleId="Note">
    <w:name w:val="Note"/>
    <w:basedOn w:val="B10"/>
    <w:qFormat/>
  </w:style>
  <w:style w:type="paragraph" w:customStyle="1" w:styleId="tabletext0">
    <w:name w:val="table text"/>
    <w:basedOn w:val="Normal"/>
    <w:next w:val="Normal"/>
    <w:qFormat/>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qFormat/>
    <w:pPr>
      <w:spacing w:after="0"/>
    </w:pPr>
    <w:rPr>
      <w:b/>
    </w:rPr>
  </w:style>
  <w:style w:type="paragraph" w:customStyle="1" w:styleId="HO">
    <w:name w:val="HO"/>
    <w:basedOn w:val="Normal"/>
    <w:qFormat/>
    <w:pPr>
      <w:spacing w:after="0"/>
      <w:jc w:val="right"/>
    </w:pPr>
    <w:rPr>
      <w:b/>
    </w:rPr>
  </w:style>
  <w:style w:type="paragraph" w:customStyle="1" w:styleId="WP">
    <w:name w:val="WP"/>
    <w:basedOn w:val="Normal"/>
    <w:qFormat/>
    <w:pPr>
      <w:spacing w:after="0"/>
      <w:jc w:val="both"/>
    </w:pPr>
  </w:style>
  <w:style w:type="paragraph" w:customStyle="1" w:styleId="FooterCentred">
    <w:name w:val="FooterCentred"/>
    <w:basedOn w:val="Footer"/>
    <w:qFormat/>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lang w:val="en-US"/>
    </w:rPr>
  </w:style>
  <w:style w:type="paragraph" w:customStyle="1" w:styleId="Teststep">
    <w:name w:val="Test step"/>
    <w:basedOn w:val="Normal"/>
    <w:qFormat/>
    <w:pPr>
      <w:tabs>
        <w:tab w:val="left" w:pos="720"/>
      </w:tabs>
      <w:spacing w:after="0"/>
      <w:ind w:left="720" w:hanging="720"/>
    </w:p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qFormat/>
    <w:pPr>
      <w:spacing w:after="0"/>
      <w:jc w:val="center"/>
    </w:pPr>
    <w:rPr>
      <w:lang w:val="en-US"/>
    </w:rPr>
  </w:style>
  <w:style w:type="paragraph" w:customStyle="1" w:styleId="t2">
    <w:name w:val="t2"/>
    <w:basedOn w:val="Normal"/>
    <w:qFormat/>
    <w:pPr>
      <w:spacing w:after="0"/>
    </w:pPr>
  </w:style>
  <w:style w:type="paragraph" w:customStyle="1" w:styleId="CommentNokia">
    <w:name w:val="Comment Nokia"/>
    <w:basedOn w:val="Normal"/>
    <w:qFormat/>
    <w:pPr>
      <w:tabs>
        <w:tab w:val="left" w:pos="360"/>
      </w:tabs>
      <w:ind w:left="360" w:hanging="360"/>
    </w:pPr>
    <w:rPr>
      <w:sz w:val="22"/>
      <w:lang w:val="en-US"/>
    </w:rPr>
  </w:style>
  <w:style w:type="paragraph" w:customStyle="1" w:styleId="Copyright">
    <w:name w:val="Copyright"/>
    <w:basedOn w:val="Normal"/>
    <w:qFormat/>
    <w:pPr>
      <w:spacing w:after="0"/>
      <w:jc w:val="center"/>
    </w:pPr>
    <w:rPr>
      <w:rFonts w:ascii="Arial" w:hAnsi="Arial"/>
      <w:b/>
      <w:sz w:val="16"/>
    </w:rPr>
  </w:style>
  <w:style w:type="paragraph" w:customStyle="1" w:styleId="Tdoctable">
    <w:name w:val="Tdoc_table"/>
    <w:qFormat/>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b/>
      <w:lang w:val="en-US"/>
    </w:rPr>
  </w:style>
  <w:style w:type="paragraph" w:customStyle="1" w:styleId="berschrift2Head2A2">
    <w:name w:val="Überschrift 2.Head2A.2"/>
    <w:basedOn w:val="Heading1"/>
    <w:next w:val="Normal"/>
    <w:qFormat/>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pPr>
      <w:spacing w:before="120"/>
      <w:outlineLvl w:val="2"/>
    </w:pPr>
    <w:rPr>
      <w:sz w:val="28"/>
      <w:szCs w:val="32"/>
      <w:lang w:eastAsia="de-DE"/>
    </w:rPr>
  </w:style>
  <w:style w:type="paragraph" w:customStyle="1" w:styleId="Reference">
    <w:name w:val="Reference"/>
    <w:basedOn w:val="Normal"/>
    <w:qFormat/>
    <w:pPr>
      <w:numPr>
        <w:numId w:val="11"/>
      </w:numPr>
      <w:spacing w:after="0"/>
    </w:pPr>
  </w:style>
  <w:style w:type="paragraph" w:customStyle="1" w:styleId="Bullets">
    <w:name w:val="Bullets"/>
    <w:basedOn w:val="BodyText"/>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qFormat/>
    <w:rPr>
      <w:rFonts w:eastAsia="Batang"/>
      <w:lang w:val="en-GB"/>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qFormat/>
    <w:rPr>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qFormat/>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qFormat/>
  </w:style>
  <w:style w:type="character" w:customStyle="1" w:styleId="NoteHeadingChar">
    <w:name w:val="Note Heading Char"/>
    <w:link w:val="NoteHeading"/>
    <w:qForma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qFormat/>
    <w:rPr>
      <w:rFonts w:eastAsia="Batang"/>
      <w:lang w:val="en-GB"/>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rPr>
      <w:rFonts w:eastAsia="PMingLiU"/>
      <w:b/>
      <w:bCs/>
      <w:lang w:val="en-GB" w:eastAsia="x-none"/>
    </w:rPr>
  </w:style>
  <w:style w:type="paragraph" w:customStyle="1" w:styleId="Textedebulles">
    <w:name w:val="Texte de bulles"/>
    <w:basedOn w:val="Normal"/>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qFormat/>
    <w:rPr>
      <w:rFonts w:eastAsia="SimSun"/>
      <w:sz w:val="16"/>
      <w:szCs w:val="16"/>
      <w:lang w:eastAsia="x-none"/>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EXCar">
    <w:name w:val="EX Car"/>
    <w:qFormat/>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val="en-GB"/>
    </w:rPr>
  </w:style>
  <w:style w:type="character" w:customStyle="1" w:styleId="ListBullet2Char">
    <w:name w:val="List Bullet 2 Char"/>
    <w:link w:val="ListBullet2"/>
    <w:qFormat/>
    <w:rPr>
      <w:rFonts w:eastAsia="Times New Roman"/>
    </w:rPr>
  </w:style>
  <w:style w:type="paragraph" w:customStyle="1" w:styleId="-31">
    <w:name w:val="深色列表 - 着色 31"/>
    <w:hidden/>
    <w:uiPriority w:val="99"/>
    <w:semiHidden/>
    <w:qFormat/>
    <w:rPr>
      <w:lang w:val="en-GB"/>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qFormat/>
    <w:rPr>
      <w:rFonts w:eastAsia="Arial"/>
      <w:bCs/>
      <w:sz w:val="22"/>
      <w:lang w:eastAsia="en-US"/>
    </w:rPr>
  </w:style>
  <w:style w:type="character" w:customStyle="1" w:styleId="Char0">
    <w:name w:val="样式 页眉 Char"/>
    <w:link w:val="a6"/>
    <w:qFormat/>
    <w:rPr>
      <w:rFonts w:ascii="Arial" w:eastAsia="Arial" w:hAnsi="Arial"/>
      <w:b/>
      <w:bCs/>
      <w:noProof/>
      <w:sz w:val="22"/>
      <w:lang w:eastAsia="en-US"/>
    </w:rPr>
  </w:style>
  <w:style w:type="paragraph" w:customStyle="1" w:styleId="CharCharCharCharChar0">
    <w:name w:val="Char Char Char Char Char"/>
    <w:semiHidden/>
    <w:qFormat/>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qFormat/>
    <w:rPr>
      <w:rFonts w:ascii="Courier New" w:hAnsi="Courier New"/>
      <w:lang w:val="nb-NO" w:eastAsia="ja-JP" w:bidi="ar-SA"/>
    </w:r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qFormat/>
    <w:rPr>
      <w:rFonts w:ascii="Arial" w:hAnsi="Arial" w:cs="Arial"/>
      <w:lang w:val="en-GB" w:eastAsia="en-US"/>
    </w:rPr>
  </w:style>
  <w:style w:type="paragraph" w:customStyle="1" w:styleId="CarCar0">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qFormat/>
    <w:rPr>
      <w:rFonts w:ascii="Tahoma" w:hAnsi="Tahoma" w:cs="Tahoma"/>
      <w:shd w:val="clear" w:color="auto" w:fill="000080"/>
      <w:lang w:val="en-GB" w:eastAsia="en-US"/>
    </w:rPr>
  </w:style>
  <w:style w:type="character" w:customStyle="1" w:styleId="ZchnZchn50">
    <w:name w:val="Zchn Zchn5"/>
    <w:qFormat/>
    <w:rPr>
      <w:rFonts w:ascii="Courier New" w:eastAsia="Batang" w:hAnsi="Courier New"/>
      <w:lang w:val="nb-NO" w:eastAsia="en-US" w:bidi="ar-SA"/>
    </w:rPr>
  </w:style>
  <w:style w:type="character" w:customStyle="1" w:styleId="CharChar100">
    <w:name w:val="Char Char10"/>
    <w:semiHidden/>
    <w:qFormat/>
    <w:rPr>
      <w:rFonts w:ascii="Times New Roman" w:hAnsi="Times New Roman"/>
      <w:lang w:val="en-GB" w:eastAsia="en-US"/>
    </w:rPr>
  </w:style>
  <w:style w:type="character" w:customStyle="1" w:styleId="CharChar90">
    <w:name w:val="Char Char9"/>
    <w:qFormat/>
    <w:rPr>
      <w:rFonts w:ascii="Tahoma" w:hAnsi="Tahoma" w:cs="Tahoma"/>
      <w:sz w:val="16"/>
      <w:szCs w:val="16"/>
      <w:lang w:val="en-GB" w:eastAsia="en-US"/>
    </w:rPr>
  </w:style>
  <w:style w:type="character" w:customStyle="1" w:styleId="CharChar80">
    <w:name w:val="Char Char8"/>
    <w:semiHidden/>
    <w:qFormat/>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table" w:customStyle="1" w:styleId="TableGrid11">
    <w:name w:val="Table Grid1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qFormat/>
    <w:pPr>
      <w:ind w:left="1418" w:hanging="1418"/>
    </w:pPr>
    <w:rPr>
      <w:rFonts w:eastAsia="MS Mincho"/>
      <w:bCs/>
      <w:szCs w:val="22"/>
      <w:lang w:val="en-US"/>
    </w:rPr>
  </w:style>
  <w:style w:type="paragraph" w:customStyle="1" w:styleId="Caption10">
    <w:name w:val="Caption1"/>
    <w:basedOn w:val="Normal"/>
    <w:next w:val="Normal"/>
    <w:qFormat/>
    <w:pPr>
      <w:spacing w:before="120" w:after="120"/>
    </w:pPr>
    <w:rPr>
      <w:rFonts w:eastAsia="MS Mincho"/>
      <w:b/>
    </w:rPr>
  </w:style>
  <w:style w:type="paragraph" w:customStyle="1" w:styleId="TableofFigures10">
    <w:name w:val="Table of Figures1"/>
    <w:basedOn w:val="Normal"/>
    <w:next w:val="Normal"/>
    <w:qFormat/>
    <w:pPr>
      <w:ind w:left="400" w:hanging="400"/>
      <w:jc w:val="center"/>
    </w:pPr>
    <w:rPr>
      <w:rFonts w:eastAsia="MS Mincho"/>
      <w:b/>
    </w:rPr>
  </w:style>
  <w:style w:type="character" w:customStyle="1" w:styleId="CharChar290">
    <w:name w:val="Char Char29"/>
    <w:qFormat/>
    <w:rPr>
      <w:rFonts w:ascii="Arial" w:hAnsi="Arial"/>
      <w:sz w:val="36"/>
      <w:lang w:val="en-GB" w:eastAsia="en-US" w:bidi="ar-SA"/>
    </w:rPr>
  </w:style>
  <w:style w:type="character" w:customStyle="1" w:styleId="CharChar280">
    <w:name w:val="Char Char28"/>
    <w:qFormat/>
    <w:rPr>
      <w:rFonts w:ascii="Arial" w:hAnsi="Arial"/>
      <w:sz w:val="32"/>
      <w:lang w:val="en-GB"/>
    </w:rPr>
  </w:style>
  <w:style w:type="paragraph" w:customStyle="1" w:styleId="CharChar240">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b/>
      <w:lang w:eastAsia="en-US"/>
    </w:rPr>
  </w:style>
  <w:style w:type="paragraph" w:styleId="BodyTextIndent3">
    <w:name w:val="Body Text Indent 3"/>
    <w:basedOn w:val="Normal"/>
    <w:link w:val="BodyTextIndent3Char"/>
    <w:qFormat/>
    <w:pPr>
      <w:ind w:left="1080"/>
    </w:pPr>
    <w:rPr>
      <w:lang w:eastAsia="en-US"/>
    </w:rPr>
  </w:style>
  <w:style w:type="character" w:customStyle="1" w:styleId="BodyTextIndent3Char">
    <w:name w:val="Body Text Indent 3 Char"/>
    <w:link w:val="BodyTextIndent3"/>
    <w:qFormat/>
    <w:rPr>
      <w:rFonts w:eastAsia="Times New Roman"/>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7"/>
      </w:numPr>
      <w:spacing w:beforeLines="50" w:before="50" w:afterLines="50" w:after="50"/>
      <w:jc w:val="center"/>
    </w:pPr>
    <w:rPr>
      <w:rFonts w:eastAsia="Times New Roman"/>
      <w:b/>
      <w:lang w:val="en-GB" w:eastAsia="zh-CN"/>
    </w:rPr>
  </w:style>
  <w:style w:type="paragraph" w:customStyle="1" w:styleId="a0">
    <w:name w:val="插图题注"/>
    <w:next w:val="Normal"/>
    <w:qFormat/>
    <w:pPr>
      <w:numPr>
        <w:numId w:val="18"/>
      </w:numPr>
      <w:jc w:val="center"/>
    </w:pPr>
    <w:rPr>
      <w:rFonts w:eastAsia="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Char">
    <w:name w:val="List Bullet Char"/>
    <w:link w:val="ListBullet"/>
    <w:qFormat/>
    <w:rPr>
      <w:rFonts w:eastAsia="Times New Roman"/>
    </w:rPr>
  </w:style>
  <w:style w:type="character" w:customStyle="1" w:styleId="1Char1">
    <w:name w:val="样式1 Char"/>
    <w:link w:val="1"/>
    <w:qFormat/>
    <w:rPr>
      <w:rFonts w:ascii="Arial" w:hAnsi="Arial"/>
      <w:sz w:val="18"/>
      <w:lang w:val="x-none"/>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val="en-G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eastAsia="SimSun"/>
      <w:lang w:val="en-GB"/>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Pr>
      <w:rFonts w:eastAsia="SimSun"/>
      <w:szCs w:val="36"/>
      <w:lang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Pr>
      <w:rFonts w:eastAsia="SimSu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eastAsia="SimSun"/>
      <w:lang w:val="en-GB"/>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rPr>
      <w:color w:val="808080"/>
      <w:shd w:val="clear" w:color="auto" w:fill="E6E6E6"/>
    </w:rPr>
  </w:style>
  <w:style w:type="paragraph" w:customStyle="1" w:styleId="-110">
    <w:name w:val="彩色底纹 - 着色 11"/>
    <w:hidden/>
    <w:uiPriority w:val="99"/>
    <w:semiHidden/>
    <w:qFormat/>
    <w:rPr>
      <w:rFonts w:eastAsia="SimSun"/>
      <w:lang w:val="en-GB"/>
    </w:rPr>
  </w:style>
  <w:style w:type="character" w:customStyle="1" w:styleId="UnresolvedMention3">
    <w:name w:val="Unresolved Mention3"/>
    <w:uiPriority w:val="99"/>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qFormat/>
    <w:pPr>
      <w:ind w:left="1418" w:hanging="1418"/>
    </w:pPr>
    <w:rPr>
      <w:rFonts w:eastAsia="MS Mincho"/>
      <w:bCs/>
      <w:szCs w:val="22"/>
      <w:lang w:val="en-US"/>
    </w:rPr>
  </w:style>
  <w:style w:type="paragraph" w:customStyle="1" w:styleId="14">
    <w:name w:val="题注1"/>
    <w:basedOn w:val="Normal"/>
    <w:next w:val="Normal"/>
    <w:qFormat/>
    <w:pPr>
      <w:spacing w:before="120" w:after="120"/>
    </w:pPr>
    <w:rPr>
      <w:rFonts w:eastAsia="MS Mincho"/>
      <w:b/>
    </w:rPr>
  </w:style>
  <w:style w:type="paragraph" w:customStyle="1" w:styleId="15">
    <w:name w:val="图表目录1"/>
    <w:basedOn w:val="Normal"/>
    <w:next w:val="Normal"/>
    <w:qFormat/>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qFormat/>
    <w:rPr>
      <w:rFonts w:eastAsia="Batang"/>
      <w:lang w:val="en-GB"/>
    </w:rPr>
  </w:style>
  <w:style w:type="paragraph" w:customStyle="1" w:styleId="7">
    <w:name w:val="修订7"/>
    <w:semiHidden/>
    <w:qFormat/>
    <w:rPr>
      <w:rFonts w:eastAsia="Batang"/>
      <w:lang w:val="en-GB"/>
    </w:rPr>
  </w:style>
  <w:style w:type="paragraph" w:customStyle="1" w:styleId="32">
    <w:name w:val="吹き出し3"/>
    <w:basedOn w:val="Normal"/>
    <w:semiHidden/>
    <w:qFormat/>
    <w:pPr>
      <w:textAlignment w:val="auto"/>
    </w:pPr>
    <w:rPr>
      <w:rFonts w:ascii="Tahoma" w:eastAsia="MS Mincho" w:hAnsi="Tahoma" w:cs="Tahoma"/>
      <w:sz w:val="16"/>
      <w:szCs w:val="16"/>
    </w:rPr>
  </w:style>
  <w:style w:type="paragraph" w:customStyle="1" w:styleId="17">
    <w:name w:val="无间隔1"/>
    <w:qFormat/>
    <w:rPr>
      <w:rFonts w:eastAsia="SimSun"/>
      <w:lang w:val="en-GB"/>
    </w:rPr>
  </w:style>
  <w:style w:type="paragraph" w:customStyle="1" w:styleId="Arial0">
    <w:name w:val="Arial"/>
    <w:basedOn w:val="Normal"/>
    <w:qFormat/>
    <w:pPr>
      <w:tabs>
        <w:tab w:val="right" w:pos="9639"/>
      </w:tabs>
      <w:textAlignment w:val="auto"/>
    </w:pPr>
    <w:rPr>
      <w:b/>
      <w:bCs/>
      <w:lang w:val="fr-FR" w:eastAsia="en-US"/>
    </w:rPr>
  </w:style>
  <w:style w:type="paragraph" w:customStyle="1" w:styleId="6">
    <w:name w:val="无间隔6"/>
    <w:qFormat/>
    <w:rPr>
      <w:rFonts w:eastAsia="SimSun"/>
      <w:lang w:val="en-GB"/>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qFormat/>
    <w:pPr>
      <w:spacing w:before="360"/>
      <w:ind w:left="2552"/>
    </w:pPr>
    <w:rPr>
      <w:rFonts w:ascii="Arial" w:eastAsia="SimSun" w:hAnsi="Arial"/>
      <w:b/>
      <w:sz w:val="22"/>
    </w:rPr>
  </w:style>
  <w:style w:type="paragraph" w:customStyle="1" w:styleId="18">
    <w:name w:val="수정1"/>
    <w:semiHidden/>
    <w:qFormat/>
    <w:rPr>
      <w:rFonts w:eastAsia="Batang"/>
      <w:lang w:val="en-GB"/>
    </w:rPr>
  </w:style>
  <w:style w:type="paragraph" w:customStyle="1" w:styleId="IBN">
    <w:name w:val="IBN"/>
    <w:basedOn w:val="Normal"/>
    <w:qFormat/>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qFormat/>
    <w:pPr>
      <w:textAlignment w:val="auto"/>
    </w:pPr>
    <w:rPr>
      <w:rFonts w:eastAsia="MS Mincho"/>
      <w:noProof/>
      <w:szCs w:val="18"/>
    </w:rPr>
  </w:style>
  <w:style w:type="paragraph" w:customStyle="1" w:styleId="Npr">
    <w:name w:val="Npr"/>
    <w:basedOn w:val="Normal"/>
    <w:qFormat/>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MS Mincho"/>
    </w:rPr>
  </w:style>
  <w:style w:type="paragraph" w:customStyle="1" w:styleId="B3H6">
    <w:name w:val="B3H6"/>
    <w:basedOn w:val="B30"/>
    <w:qFormat/>
    <w:pPr>
      <w:textAlignment w:val="auto"/>
    </w:pPr>
    <w:rPr>
      <w:rFonts w:ascii="CG Times (WN)" w:eastAsia="SimSun" w:hAnsi="CG Times (WN)"/>
      <w:lang w:eastAsia="en-US"/>
    </w:rPr>
  </w:style>
  <w:style w:type="paragraph" w:customStyle="1" w:styleId="NB2">
    <w:name w:val="NB2"/>
    <w:basedOn w:val="ZG"/>
    <w:qFormat/>
    <w:pPr>
      <w:framePr w:wrap="notBeside"/>
      <w:textAlignment w:val="auto"/>
    </w:pPr>
    <w:rPr>
      <w:lang w:val="en-US" w:eastAsia="en-US"/>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pPr>
      <w:overflowPunct/>
      <w:autoSpaceDE/>
      <w:autoSpaceDN/>
      <w:adjustRightInd/>
      <w:textAlignment w:val="auto"/>
    </w:pPr>
    <w:rPr>
      <w:rFonts w:eastAsia="SimSun" w:cs="Arial"/>
      <w:lang w:eastAsia="zh-CN"/>
    </w:rPr>
  </w:style>
  <w:style w:type="paragraph" w:customStyle="1" w:styleId="TH0">
    <w:name w:val="样式 TH"/>
    <w:basedOn w:val="TH"/>
    <w:qFormat/>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qFormat/>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qFormat/>
    <w:pPr>
      <w:textAlignment w:val="auto"/>
    </w:pPr>
    <w:rPr>
      <w:rFonts w:eastAsia="MS Mincho" w:cs="Courier New"/>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qFormat/>
    <w:pPr>
      <w:ind w:left="1984" w:hanging="281"/>
      <w:textAlignment w:val="auto"/>
    </w:pPr>
    <w:rPr>
      <w:rFonts w:ascii="CG Times (WN)" w:eastAsia="SimSun" w:hAnsi="CG Times (WN)"/>
    </w:rPr>
  </w:style>
  <w:style w:type="paragraph" w:customStyle="1" w:styleId="LD1">
    <w:name w:val="LD 1"/>
    <w:basedOn w:val="Normal"/>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pPr>
      <w:overflowPunct/>
      <w:autoSpaceDE/>
      <w:autoSpaceDN/>
      <w:adjustRightInd/>
      <w:ind w:left="851" w:hanging="284"/>
      <w:textAlignment w:val="auto"/>
    </w:pPr>
    <w:rPr>
      <w:rFonts w:eastAsia="MS PGothic"/>
    </w:rPr>
  </w:style>
  <w:style w:type="paragraph" w:customStyle="1" w:styleId="aa">
    <w:name w:val="見出し"/>
    <w:basedOn w:val="Normal"/>
    <w:next w:val="BodyText"/>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qFormat/>
    <w:pPr>
      <w:ind w:left="851" w:hanging="284"/>
    </w:pPr>
  </w:style>
  <w:style w:type="paragraph" w:customStyle="1" w:styleId="ae">
    <w:name w:val="箇条書き"/>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qFormat/>
    <w:pPr>
      <w:tabs>
        <w:tab w:val="clear" w:pos="644"/>
        <w:tab w:val="num" w:pos="1494"/>
      </w:tabs>
      <w:ind w:left="851" w:hanging="284"/>
    </w:pPr>
  </w:style>
  <w:style w:type="paragraph" w:customStyle="1" w:styleId="33">
    <w:name w:val="箇条書き 3"/>
    <w:basedOn w:val="26"/>
    <w:qFormat/>
    <w:pPr>
      <w:ind w:left="1135"/>
    </w:pPr>
  </w:style>
  <w:style w:type="paragraph" w:customStyle="1" w:styleId="27">
    <w:name w:val="一覧 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pPr>
      <w:ind w:left="1135"/>
    </w:pPr>
  </w:style>
  <w:style w:type="paragraph" w:customStyle="1" w:styleId="42">
    <w:name w:val="一覧 4"/>
    <w:basedOn w:val="34"/>
    <w:qFormat/>
    <w:pPr>
      <w:ind w:left="1418"/>
    </w:pPr>
  </w:style>
  <w:style w:type="paragraph" w:customStyle="1" w:styleId="5">
    <w:name w:val="一覧 5"/>
    <w:basedOn w:val="42"/>
    <w:qFormat/>
    <w:pPr>
      <w:ind w:left="1702"/>
    </w:pPr>
  </w:style>
  <w:style w:type="paragraph" w:customStyle="1" w:styleId="43">
    <w:name w:val="箇条書き 4"/>
    <w:basedOn w:val="33"/>
    <w:qFormat/>
    <w:pPr>
      <w:ind w:left="1418"/>
    </w:pPr>
  </w:style>
  <w:style w:type="paragraph" w:customStyle="1" w:styleId="50">
    <w:name w:val="箇条書き 5"/>
    <w:basedOn w:val="43"/>
    <w:qFormat/>
    <w:pPr>
      <w:ind w:left="1702"/>
    </w:pPr>
  </w:style>
  <w:style w:type="paragraph" w:customStyle="1" w:styleId="af">
    <w:name w:val="コメント文字列"/>
    <w:basedOn w:val="Normal"/>
    <w:qFormat/>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qFormat/>
    <w:rPr>
      <w:b/>
      <w:bCs/>
    </w:rPr>
  </w:style>
  <w:style w:type="paragraph" w:customStyle="1" w:styleId="af1">
    <w:name w:val="見出しマップ"/>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qFormat/>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qFormat/>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pPr>
      <w:jc w:val="center"/>
    </w:pPr>
    <w:rPr>
      <w:b/>
      <w:bCs/>
    </w:rPr>
  </w:style>
  <w:style w:type="paragraph" w:customStyle="1" w:styleId="ListBullet1">
    <w:name w:val="List Bullet1"/>
    <w:basedOn w:val="Normal"/>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pPr>
      <w:suppressAutoHyphens/>
      <w:overflowPunct/>
      <w:autoSpaceDE/>
      <w:autoSpaceDN/>
      <w:adjustRightInd/>
      <w:textAlignment w:val="auto"/>
    </w:pPr>
    <w:rPr>
      <w:rFonts w:eastAsia="MS Mincho"/>
      <w:lang w:eastAsia="ar-SA"/>
    </w:rPr>
  </w:style>
  <w:style w:type="paragraph" w:customStyle="1" w:styleId="List31">
    <w:name w:val="List 31"/>
    <w:basedOn w:val="Normal"/>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pPr>
      <w:suppressAutoHyphens/>
      <w:overflowPunct/>
      <w:autoSpaceDE/>
      <w:autoSpaceDN/>
      <w:adjustRightInd/>
      <w:textAlignment w:val="auto"/>
    </w:pPr>
    <w:rPr>
      <w:rFonts w:eastAsia="MS Mincho"/>
      <w:lang w:eastAsia="ar-SA"/>
    </w:rPr>
  </w:style>
  <w:style w:type="paragraph" w:customStyle="1" w:styleId="af7">
    <w:name w:val="枠の内容"/>
    <w:basedOn w:val="BodyText"/>
    <w:qFormat/>
    <w:pPr>
      <w:textAlignment w:val="auto"/>
    </w:pPr>
    <w:rPr>
      <w:rFonts w:ascii="CG Times (WN)" w:eastAsia="SimSun" w:hAnsi="CG Times (WN)"/>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qFormat/>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Pr>
      <w:lang w:val="en-GB"/>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pPr>
      <w:ind w:left="851" w:hanging="284"/>
    </w:pPr>
  </w:style>
  <w:style w:type="paragraph" w:customStyle="1" w:styleId="1c">
    <w:name w:val="箇条書き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
    <w:name w:val="一覧 51"/>
    <w:basedOn w:val="410"/>
    <w:qFormat/>
    <w:pPr>
      <w:ind w:left="1702"/>
    </w:pPr>
  </w:style>
  <w:style w:type="paragraph" w:customStyle="1" w:styleId="411">
    <w:name w:val="箇条書き 41"/>
    <w:basedOn w:val="310"/>
    <w:qFormat/>
    <w:pPr>
      <w:ind w:left="1418"/>
    </w:pPr>
  </w:style>
  <w:style w:type="paragraph" w:customStyle="1" w:styleId="510">
    <w:name w:val="箇条書き 51"/>
    <w:basedOn w:val="411"/>
    <w:qFormat/>
    <w:pPr>
      <w:ind w:left="1702"/>
    </w:pPr>
  </w:style>
  <w:style w:type="paragraph" w:customStyle="1" w:styleId="1d">
    <w:name w:val="コメント文字列1"/>
    <w:basedOn w:val="Normal"/>
    <w:qFormat/>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Pr>
      <w:b/>
      <w:bCs/>
    </w:rPr>
  </w:style>
  <w:style w:type="paragraph" w:customStyle="1" w:styleId="1f">
    <w:name w:val="見出しマップ1"/>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qFormat/>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Pr>
      <w:rFonts w:eastAsia="SimSun"/>
      <w:lang w:val="en-GB"/>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Pr>
      <w:rFonts w:eastAsia="Batang"/>
      <w:lang w:val="en-GB"/>
    </w:rPr>
  </w:style>
  <w:style w:type="paragraph" w:customStyle="1" w:styleId="1f3">
    <w:name w:val="変更箇所1"/>
    <w:semiHidden/>
    <w:qFormat/>
    <w:rPr>
      <w:lang w:val="en-GB"/>
    </w:rPr>
  </w:style>
  <w:style w:type="character" w:customStyle="1" w:styleId="B7Char">
    <w:name w:val="B7 Char"/>
    <w:link w:val="B7"/>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qFormat/>
    <w:rPr>
      <w:rFonts w:eastAsia="Batang"/>
      <w:lang w:val="en-GB"/>
    </w:rPr>
  </w:style>
  <w:style w:type="paragraph" w:customStyle="1" w:styleId="37">
    <w:name w:val="変更箇所3"/>
    <w:semiHidden/>
    <w:qFormat/>
    <w:rPr>
      <w:lang w:val="en-GB"/>
    </w:rPr>
  </w:style>
  <w:style w:type="paragraph" w:customStyle="1" w:styleId="2b">
    <w:name w:val="変更箇所2"/>
    <w:semiHidden/>
    <w:qFormat/>
    <w:rPr>
      <w:lang w:val="en-GB"/>
    </w:rPr>
  </w:style>
  <w:style w:type="paragraph" w:customStyle="1" w:styleId="2c">
    <w:name w:val="수정2"/>
    <w:semiHidden/>
    <w:qFormat/>
    <w:rPr>
      <w:rFonts w:eastAsia="Batang"/>
      <w:lang w:val="en-GB"/>
    </w:rPr>
  </w:style>
  <w:style w:type="paragraph" w:customStyle="1" w:styleId="44">
    <w:name w:val="修订4"/>
    <w:semiHidden/>
    <w:qFormat/>
    <w:rPr>
      <w:rFonts w:eastAsia="Batang"/>
      <w:lang w:val="en-GB"/>
    </w:rPr>
  </w:style>
  <w:style w:type="paragraph" w:customStyle="1" w:styleId="910">
    <w:name w:val="目錄 91"/>
    <w:basedOn w:val="TOC8"/>
    <w:qFormat/>
    <w:pPr>
      <w:ind w:left="1418" w:hanging="1418"/>
      <w:textAlignment w:val="auto"/>
    </w:pPr>
    <w:rPr>
      <w:rFonts w:eastAsia="MS Mincho"/>
      <w:lang w:val="en-US" w:eastAsia="en-US"/>
    </w:rPr>
  </w:style>
  <w:style w:type="paragraph" w:customStyle="1" w:styleId="1f4">
    <w:name w:val="標號1"/>
    <w:basedOn w:val="Normal"/>
    <w:next w:val="Normal"/>
    <w:qFormat/>
    <w:pPr>
      <w:spacing w:before="120" w:after="120"/>
      <w:textAlignment w:val="auto"/>
    </w:pPr>
    <w:rPr>
      <w:rFonts w:eastAsia="MS Mincho"/>
      <w:b/>
      <w:lang w:eastAsia="en-US"/>
    </w:rPr>
  </w:style>
  <w:style w:type="paragraph" w:customStyle="1" w:styleId="1f5">
    <w:name w:val="圖表目錄1"/>
    <w:basedOn w:val="Normal"/>
    <w:next w:val="Normal"/>
    <w:qFormat/>
    <w:pPr>
      <w:ind w:left="400" w:hanging="400"/>
      <w:jc w:val="center"/>
      <w:textAlignment w:val="auto"/>
    </w:pPr>
    <w:rPr>
      <w:rFonts w:eastAsia="MS Mincho"/>
      <w:b/>
      <w:lang w:eastAsia="en-US"/>
    </w:rPr>
  </w:style>
  <w:style w:type="paragraph" w:customStyle="1" w:styleId="Verzeichnis91">
    <w:name w:val="Verzeichnis 91"/>
    <w:basedOn w:val="TOC8"/>
    <w:qFormat/>
    <w:pPr>
      <w:ind w:left="1418" w:hanging="1418"/>
      <w:textAlignment w:val="auto"/>
    </w:pPr>
    <w:rPr>
      <w:rFonts w:eastAsia="MS Mincho"/>
      <w:lang w:val="en-US"/>
    </w:rPr>
  </w:style>
  <w:style w:type="paragraph" w:customStyle="1" w:styleId="Beschriftung1">
    <w:name w:val="Beschriftung1"/>
    <w:basedOn w:val="Normal"/>
    <w:next w:val="Normal"/>
    <w:qFormat/>
    <w:pPr>
      <w:spacing w:before="120" w:after="120"/>
      <w:textAlignment w:val="auto"/>
    </w:pPr>
    <w:rPr>
      <w:rFonts w:eastAsia="MS Mincho"/>
      <w:b/>
    </w:rPr>
  </w:style>
  <w:style w:type="paragraph" w:customStyle="1" w:styleId="Abbildungsverzeichnis1">
    <w:name w:val="Abbildungsverzeichnis1"/>
    <w:basedOn w:val="Normal"/>
    <w:next w:val="Normal"/>
    <w:qFormat/>
    <w:pPr>
      <w:ind w:left="400" w:hanging="400"/>
      <w:jc w:val="center"/>
      <w:textAlignment w:val="auto"/>
    </w:pPr>
    <w:rPr>
      <w:rFonts w:eastAsia="MS Mincho"/>
      <w:b/>
    </w:rPr>
  </w:style>
  <w:style w:type="paragraph" w:customStyle="1" w:styleId="60">
    <w:name w:val="修订6"/>
    <w:semiHidden/>
    <w:qFormat/>
    <w:rPr>
      <w:rFonts w:eastAsia="Batang"/>
      <w:lang w:val="en-GB"/>
    </w:rPr>
  </w:style>
  <w:style w:type="paragraph" w:customStyle="1" w:styleId="38">
    <w:name w:val="无间隔3"/>
    <w:qFormat/>
    <w:rPr>
      <w:rFonts w:eastAsia="SimSun"/>
      <w:lang w:val="en-GB"/>
    </w:rPr>
  </w:style>
  <w:style w:type="paragraph" w:customStyle="1" w:styleId="39">
    <w:name w:val="수정3"/>
    <w:semiHidden/>
    <w:qFormat/>
    <w:rPr>
      <w:rFonts w:eastAsia="Batang"/>
      <w:lang w:val="en-GB"/>
    </w:rPr>
  </w:style>
  <w:style w:type="paragraph" w:customStyle="1" w:styleId="45">
    <w:name w:val="수정4"/>
    <w:semiHidden/>
    <w:qFormat/>
    <w:rPr>
      <w:rFonts w:eastAsia="Batang"/>
      <w:lang w:val="en-GB"/>
    </w:rPr>
  </w:style>
  <w:style w:type="paragraph" w:customStyle="1" w:styleId="TableContent-Bulleted">
    <w:name w:val="Table Content - Bulleted"/>
    <w:basedOn w:val="Normal"/>
    <w:qFormat/>
    <w:pPr>
      <w:numPr>
        <w:numId w:val="22"/>
      </w:numPr>
      <w:textAlignment w:val="auto"/>
    </w:pPr>
    <w:rPr>
      <w:lang w:eastAsia="en-US"/>
    </w:rPr>
  </w:style>
  <w:style w:type="paragraph" w:customStyle="1" w:styleId="Tadc">
    <w:name w:val="Tadc"/>
    <w:basedOn w:val="Normal"/>
    <w:qFormat/>
    <w:pPr>
      <w:textAlignment w:val="auto"/>
    </w:pPr>
    <w:rPr>
      <w:rFonts w:eastAsia="SimSun" w:cs="v4.2.0"/>
      <w:lang w:eastAsia="en-US"/>
    </w:rPr>
  </w:style>
  <w:style w:type="paragraph" w:customStyle="1" w:styleId="Es">
    <w:name w:val="Es"/>
    <w:basedOn w:val="B10"/>
    <w:qFormat/>
    <w:pPr>
      <w:textAlignment w:val="auto"/>
    </w:pPr>
    <w:rPr>
      <w:rFonts w:ascii="CG Times (WN)" w:eastAsia="SimSun" w:hAnsi="CG Times (WN)" w:cs="v4.2.0"/>
      <w:lang w:eastAsia="en-US"/>
    </w:rPr>
  </w:style>
  <w:style w:type="paragraph" w:customStyle="1" w:styleId="TTH">
    <w:name w:val="TTH"/>
    <w:basedOn w:val="Normal"/>
    <w:qFormat/>
    <w:pPr>
      <w:jc w:val="center"/>
      <w:textAlignment w:val="auto"/>
    </w:pPr>
    <w:rPr>
      <w:rFonts w:ascii="Arial" w:eastAsia="SimSun" w:hAnsi="Arial" w:cs="Arial"/>
      <w:b/>
    </w:rPr>
  </w:style>
  <w:style w:type="paragraph" w:customStyle="1" w:styleId="standard">
    <w:name w:val="standard"/>
    <w:qFormat/>
    <w:pPr>
      <w:tabs>
        <w:tab w:val="left" w:pos="426"/>
      </w:tabs>
    </w:pPr>
    <w:rPr>
      <w:rFonts w:eastAsia="SimSun"/>
      <w:lang w:val="en-GB" w:eastAsia="zh-CN"/>
    </w:rPr>
  </w:style>
  <w:style w:type="paragraph" w:customStyle="1" w:styleId="Headernonumber">
    <w:name w:val="Header_nonumber"/>
    <w:basedOn w:val="Heading1"/>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pPr>
      <w:textAlignment w:val="auto"/>
    </w:pPr>
    <w:rPr>
      <w:rFonts w:ascii="Tahoma" w:eastAsia="MS Mincho" w:hAnsi="Tahoma" w:cs="Tahoma"/>
      <w:sz w:val="16"/>
      <w:szCs w:val="16"/>
      <w:lang w:eastAsia="en-US"/>
    </w:rPr>
  </w:style>
  <w:style w:type="paragraph" w:customStyle="1" w:styleId="2d">
    <w:name w:val="図表番号2"/>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pPr>
      <w:ind w:left="851" w:hanging="284"/>
    </w:pPr>
  </w:style>
  <w:style w:type="paragraph" w:customStyle="1" w:styleId="2f">
    <w:name w:val="箇条書き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0">
    <w:name w:val="コメント文字列2"/>
    <w:basedOn w:val="Normal"/>
    <w:qFormat/>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Pr>
      <w:b/>
      <w:bCs/>
    </w:rPr>
  </w:style>
  <w:style w:type="paragraph" w:customStyle="1" w:styleId="2f2">
    <w:name w:val="見出しマップ2"/>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qFormat/>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qFormat/>
    <w:pPr>
      <w:textAlignment w:val="auto"/>
    </w:pPr>
    <w:rPr>
      <w:rFonts w:ascii="Tahoma" w:eastAsia="MS Mincho" w:hAnsi="Tahoma" w:cs="Tahoma"/>
      <w:sz w:val="16"/>
      <w:szCs w:val="16"/>
      <w:lang w:eastAsia="en-US"/>
    </w:rPr>
  </w:style>
  <w:style w:type="paragraph" w:customStyle="1" w:styleId="3a">
    <w:name w:val="図表番号3"/>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pPr>
      <w:ind w:left="851" w:hanging="284"/>
    </w:pPr>
  </w:style>
  <w:style w:type="paragraph" w:customStyle="1" w:styleId="3c">
    <w:name w:val="箇条書き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val="en-GB"/>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val="en-GB"/>
    </w:rPr>
  </w:style>
  <w:style w:type="paragraph" w:customStyle="1" w:styleId="61">
    <w:name w:val="吹き出し6"/>
    <w:basedOn w:val="Normal"/>
    <w:qFormat/>
    <w:pPr>
      <w:textAlignment w:val="auto"/>
    </w:pPr>
    <w:rPr>
      <w:rFonts w:ascii="Tahoma" w:eastAsia="MS Mincho" w:hAnsi="Tahoma" w:cs="Tahoma"/>
      <w:sz w:val="16"/>
      <w:szCs w:val="16"/>
      <w:lang w:eastAsia="en-US"/>
    </w:rPr>
  </w:style>
  <w:style w:type="paragraph" w:customStyle="1" w:styleId="48">
    <w:name w:val="変更箇所4"/>
    <w:semiHidden/>
    <w:qFormat/>
    <w:rPr>
      <w:lang w:val="en-GB"/>
    </w:rPr>
  </w:style>
  <w:style w:type="paragraph" w:customStyle="1" w:styleId="49">
    <w:name w:val="図表番号4"/>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pPr>
      <w:ind w:left="851" w:hanging="284"/>
    </w:pPr>
  </w:style>
  <w:style w:type="paragraph" w:customStyle="1" w:styleId="4b">
    <w:name w:val="箇条書き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c">
    <w:name w:val="コメント文字列4"/>
    <w:basedOn w:val="Normal"/>
    <w:qFormat/>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Pr>
      <w:b/>
      <w:bCs/>
    </w:rPr>
  </w:style>
  <w:style w:type="paragraph" w:customStyle="1" w:styleId="4e">
    <w:name w:val="見出しマップ4"/>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pPr>
      <w:ind w:left="1418" w:hanging="1418"/>
      <w:textAlignment w:val="auto"/>
    </w:pPr>
    <w:rPr>
      <w:rFonts w:eastAsia="MS Mincho"/>
      <w:bCs/>
      <w:szCs w:val="22"/>
      <w:lang w:val="en-US"/>
    </w:rPr>
  </w:style>
  <w:style w:type="paragraph" w:customStyle="1" w:styleId="2f6">
    <w:name w:val="题注2"/>
    <w:basedOn w:val="Normal"/>
    <w:next w:val="Normal"/>
    <w:qFormat/>
    <w:pPr>
      <w:spacing w:before="120" w:after="120"/>
      <w:textAlignment w:val="auto"/>
    </w:pPr>
    <w:rPr>
      <w:rFonts w:eastAsia="MS Mincho"/>
      <w:b/>
    </w:rPr>
  </w:style>
  <w:style w:type="paragraph" w:customStyle="1" w:styleId="2f7">
    <w:name w:val="图表目录2"/>
    <w:basedOn w:val="Normal"/>
    <w:next w:val="Normal"/>
    <w:qFormat/>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qFormat/>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Pr>
      <w:rFonts w:eastAsia="SimSun"/>
      <w:lang w:val="en-GB" w:eastAsia="en-US" w:bidi="ar-SA"/>
    </w:rPr>
  </w:style>
  <w:style w:type="character" w:customStyle="1" w:styleId="CharChar110">
    <w:name w:val="Char Char11"/>
    <w:aliases w:val="Heading 1 Char21"/>
    <w:qFormat/>
    <w:rPr>
      <w:rFonts w:ascii="Tahoma" w:eastAsia="SimSun" w:hAnsi="Tahoma" w:cs="Tahoma"/>
      <w:lang w:val="en-GB" w:eastAsia="en-US" w:bidi="ar-SA"/>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qFormat/>
    <w:rPr>
      <w:rFonts w:eastAsia="Batang"/>
      <w:lang w:val="en-GB"/>
    </w:rPr>
  </w:style>
  <w:style w:type="paragraph" w:customStyle="1" w:styleId="71">
    <w:name w:val="无间隔7"/>
    <w:qFormat/>
    <w:rPr>
      <w:rFonts w:eastAsia="SimSun"/>
      <w:lang w:val="en-GB"/>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Pr>
      <w:color w:val="808080"/>
    </w:rPr>
  </w:style>
  <w:style w:type="paragraph" w:customStyle="1" w:styleId="CharCharCharCharCharCharCharCharCharCharCharCharChar0">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val="en-GB"/>
    </w:rPr>
  </w:style>
  <w:style w:type="table" w:customStyle="1" w:styleId="TableGrid51">
    <w:name w:val="Table Grid51"/>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qFormat/>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Pr>
      <w:lang w:val="en-GB"/>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pPr>
      <w:ind w:left="1418" w:hanging="1418"/>
    </w:pPr>
    <w:rPr>
      <w:rFonts w:eastAsia="MS Mincho"/>
    </w:rPr>
  </w:style>
  <w:style w:type="paragraph" w:customStyle="1" w:styleId="3f5">
    <w:name w:val="题注3"/>
    <w:basedOn w:val="Normal"/>
    <w:next w:val="Normal"/>
    <w:qFormat/>
    <w:pPr>
      <w:spacing w:before="120" w:after="120"/>
    </w:pPr>
    <w:rPr>
      <w:rFonts w:eastAsia="MS Mincho"/>
      <w:b/>
    </w:rPr>
  </w:style>
  <w:style w:type="paragraph" w:customStyle="1" w:styleId="3f6">
    <w:name w:val="图表目录3"/>
    <w:basedOn w:val="Normal"/>
    <w:next w:val="Normal"/>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ind w:left="1418" w:hanging="1418"/>
    </w:pPr>
    <w:rPr>
      <w:rFonts w:eastAsia="MS Mincho"/>
    </w:rPr>
  </w:style>
  <w:style w:type="paragraph" w:customStyle="1" w:styleId="Caption11">
    <w:name w:val="Caption11"/>
    <w:basedOn w:val="Normal"/>
    <w:next w:val="Normal"/>
    <w:qFormat/>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Pr>
      <w:rFonts w:eastAsia="Batang"/>
      <w:lang w:val="en-GB"/>
    </w:rPr>
  </w:style>
  <w:style w:type="paragraph" w:customStyle="1" w:styleId="tah00">
    <w:name w:val="tah0"/>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qFormat/>
    <w:rsid w:val="00DD15C2"/>
    <w:rPr>
      <w:rFonts w:eastAsia="Batang"/>
      <w:lang w:val="en-GB"/>
    </w:rPr>
  </w:style>
  <w:style w:type="paragraph" w:customStyle="1" w:styleId="82">
    <w:name w:val="无间隔8"/>
    <w:qFormat/>
    <w:rsid w:val="00DD15C2"/>
    <w:rPr>
      <w:rFonts w:eastAsia="SimSun"/>
      <w:lang w:val="en-GB"/>
    </w:rPr>
  </w:style>
  <w:style w:type="character" w:styleId="HTMLCode">
    <w:name w:val="HTML Code"/>
    <w:unhideWhenUsed/>
    <w:rsid w:val="005F510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5F510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5F5104"/>
    <w:rPr>
      <w:lang w:eastAsia="en-US"/>
    </w:rPr>
  </w:style>
  <w:style w:type="paragraph" w:styleId="BlockText">
    <w:name w:val="Block Text"/>
    <w:basedOn w:val="Normal"/>
    <w:unhideWhenUsed/>
    <w:qFormat/>
    <w:rsid w:val="005F5104"/>
    <w:pPr>
      <w:overflowPunct/>
      <w:autoSpaceDE/>
      <w:adjustRightInd/>
      <w:spacing w:after="120"/>
      <w:ind w:left="1440" w:right="1440"/>
      <w:textAlignment w:val="auto"/>
    </w:pPr>
    <w:rPr>
      <w:rFonts w:eastAsia="MS Mincho"/>
      <w:lang w:eastAsia="en-US"/>
    </w:rPr>
  </w:style>
  <w:style w:type="paragraph" w:customStyle="1" w:styleId="CharCharCharCharChar2">
    <w:name w:val="Char Char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0">
    <w:name w:val="(文字) (文字)1 Char (文字) (文字) Char (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F510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3">
    <w:name w:val="(文字) (文字)4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f4">
    <w:name w:val="(文字) (文字)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0">
    <w:name w:val="Table (文字)"/>
    <w:link w:val="Table1"/>
    <w:locked/>
    <w:rsid w:val="005F5104"/>
    <w:rPr>
      <w:rFonts w:ascii="Arial" w:eastAsia="SimSun" w:hAnsi="Arial" w:cs="Arial"/>
      <w:b/>
      <w:lang w:eastAsia="en-US"/>
    </w:rPr>
  </w:style>
  <w:style w:type="paragraph" w:customStyle="1" w:styleId="Table1">
    <w:name w:val="Table"/>
    <w:basedOn w:val="Normal"/>
    <w:link w:val="Table0"/>
    <w:qFormat/>
    <w:rsid w:val="005F5104"/>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5F5104"/>
    <w:pPr>
      <w:ind w:left="720"/>
      <w:contextualSpacing/>
      <w:textAlignment w:val="auto"/>
    </w:pPr>
    <w:rPr>
      <w:lang w:eastAsia="en-US"/>
    </w:rPr>
  </w:style>
  <w:style w:type="paragraph" w:customStyle="1" w:styleId="ColorfulShading-Accent11">
    <w:name w:val="Colorful Shading - Accent 11"/>
    <w:semiHidden/>
    <w:qFormat/>
    <w:rsid w:val="005F5104"/>
    <w:pPr>
      <w:autoSpaceDN w:val="0"/>
    </w:pPr>
    <w:rPr>
      <w:rFonts w:eastAsia="Batang"/>
      <w:lang w:val="en-GB"/>
    </w:rPr>
  </w:style>
  <w:style w:type="paragraph" w:customStyle="1" w:styleId="112">
    <w:name w:val="修订11"/>
    <w:semiHidden/>
    <w:qFormat/>
    <w:rsid w:val="005F5104"/>
    <w:pPr>
      <w:autoSpaceDN w:val="0"/>
    </w:pPr>
    <w:rPr>
      <w:rFonts w:eastAsia="Batang"/>
      <w:lang w:val="en-GB"/>
    </w:rPr>
  </w:style>
  <w:style w:type="paragraph" w:customStyle="1" w:styleId="TOC10">
    <w:name w:val="TOC 标题1"/>
    <w:basedOn w:val="Heading1"/>
    <w:next w:val="Normal"/>
    <w:uiPriority w:val="39"/>
    <w:qFormat/>
    <w:rsid w:val="005F510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5F5104"/>
    <w:pPr>
      <w:textAlignment w:val="auto"/>
    </w:pPr>
    <w:rPr>
      <w:rFonts w:ascii="Arial" w:hAnsi="Arial" w:cs="Arial"/>
      <w:b/>
      <w:lang w:eastAsia="ko-KR"/>
    </w:rPr>
  </w:style>
  <w:style w:type="paragraph" w:customStyle="1" w:styleId="TOC93">
    <w:name w:val="TOC 93"/>
    <w:basedOn w:val="TOC8"/>
    <w:qFormat/>
    <w:rsid w:val="005F5104"/>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5F5104"/>
    <w:pPr>
      <w:spacing w:before="120" w:after="120"/>
      <w:textAlignment w:val="auto"/>
    </w:pPr>
    <w:rPr>
      <w:rFonts w:eastAsia="MS Mincho"/>
      <w:b/>
      <w:lang w:eastAsia="ja-JP"/>
    </w:rPr>
  </w:style>
  <w:style w:type="paragraph" w:customStyle="1" w:styleId="TableofFigures3">
    <w:name w:val="Table of Figures3"/>
    <w:basedOn w:val="Normal"/>
    <w:next w:val="Normal"/>
    <w:qFormat/>
    <w:rsid w:val="005F5104"/>
    <w:pPr>
      <w:ind w:left="400" w:hanging="400"/>
      <w:jc w:val="center"/>
      <w:textAlignment w:val="auto"/>
    </w:pPr>
    <w:rPr>
      <w:rFonts w:eastAsia="MS Mincho"/>
      <w:b/>
      <w:lang w:eastAsia="ja-JP"/>
    </w:rPr>
  </w:style>
  <w:style w:type="paragraph" w:customStyle="1" w:styleId="1ff5">
    <w:name w:val="正文1"/>
    <w:qFormat/>
    <w:rsid w:val="005F5104"/>
    <w:pPr>
      <w:autoSpaceDN w:val="0"/>
      <w:jc w:val="both"/>
    </w:pPr>
    <w:rPr>
      <w:rFonts w:ascii="SimSun" w:eastAsia="SimSun" w:hAnsi="SimSun" w:cs="SimSun"/>
      <w:kern w:val="2"/>
      <w:sz w:val="21"/>
      <w:szCs w:val="21"/>
      <w:lang w:eastAsia="zh-CN"/>
    </w:rPr>
  </w:style>
  <w:style w:type="paragraph" w:customStyle="1" w:styleId="Figuretitle0">
    <w:name w:val="Figure_title"/>
    <w:basedOn w:val="Normal"/>
    <w:next w:val="Normal"/>
    <w:qFormat/>
    <w:rsid w:val="005F5104"/>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5F5104"/>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5F51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5F5104"/>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5F5104"/>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5F5104"/>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5F5104"/>
    <w:pPr>
      <w:numPr>
        <w:numId w:val="5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5F510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5F510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10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5F5104"/>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5F5104"/>
    <w:pPr>
      <w:autoSpaceDN w:val="0"/>
      <w:spacing w:after="160" w:line="254" w:lineRule="auto"/>
    </w:pPr>
    <w:rPr>
      <w:rFonts w:ascii="CG Times (WN)" w:eastAsia="Times New Roman" w:hAnsi="CG Times (WN)"/>
      <w:lang w:val="en-GB"/>
    </w:rPr>
  </w:style>
  <w:style w:type="paragraph" w:customStyle="1" w:styleId="Style91">
    <w:name w:val="_Style 91"/>
    <w:uiPriority w:val="99"/>
    <w:semiHidden/>
    <w:qFormat/>
    <w:rsid w:val="005F5104"/>
    <w:pPr>
      <w:autoSpaceDN w:val="0"/>
      <w:spacing w:after="160" w:line="256" w:lineRule="auto"/>
    </w:pPr>
    <w:rPr>
      <w:rFonts w:ascii="CG Times (WN)" w:eastAsia="Times New Roman" w:hAnsi="CG Times (WN)"/>
      <w:lang w:val="en-GB"/>
    </w:rPr>
  </w:style>
  <w:style w:type="paragraph" w:customStyle="1" w:styleId="Style88">
    <w:name w:val="_Style 88"/>
    <w:uiPriority w:val="99"/>
    <w:semiHidden/>
    <w:qFormat/>
    <w:rsid w:val="005F5104"/>
    <w:pPr>
      <w:autoSpaceDN w:val="0"/>
      <w:spacing w:after="160" w:line="256" w:lineRule="auto"/>
    </w:pPr>
    <w:rPr>
      <w:lang w:val="en-GB"/>
    </w:rPr>
  </w:style>
  <w:style w:type="paragraph" w:customStyle="1" w:styleId="Style90">
    <w:name w:val="_Style 90"/>
    <w:uiPriority w:val="99"/>
    <w:semiHidden/>
    <w:qFormat/>
    <w:rsid w:val="005F5104"/>
    <w:pPr>
      <w:autoSpaceDN w:val="0"/>
      <w:spacing w:after="160" w:line="256" w:lineRule="auto"/>
    </w:pPr>
    <w:rPr>
      <w:lang w:val="en-GB"/>
    </w:rPr>
  </w:style>
  <w:style w:type="paragraph" w:customStyle="1" w:styleId="Style79">
    <w:name w:val="_Style 79"/>
    <w:uiPriority w:val="99"/>
    <w:semiHidden/>
    <w:qFormat/>
    <w:rsid w:val="005F5104"/>
    <w:pPr>
      <w:autoSpaceDN w:val="0"/>
      <w:spacing w:after="160" w:line="256" w:lineRule="auto"/>
    </w:pPr>
    <w:rPr>
      <w:lang w:val="en-GB"/>
    </w:rPr>
  </w:style>
  <w:style w:type="paragraph" w:customStyle="1" w:styleId="3Underrubrik2H30Hh3nobreakl33list3Head3111">
    <w:name w:val="样式 标题 3Underrubrik2H30Hh3no breakl33list 3Head 31.1.1..."/>
    <w:basedOn w:val="Heading3"/>
    <w:uiPriority w:val="99"/>
    <w:qFormat/>
    <w:rsid w:val="005F5104"/>
    <w:pPr>
      <w:overflowPunct/>
      <w:autoSpaceDE/>
      <w:adjustRightInd/>
      <w:textAlignment w:val="auto"/>
    </w:pPr>
    <w:rPr>
      <w:rFonts w:eastAsia="SimSun" w:cs="Symbol"/>
      <w:color w:val="FF0000"/>
      <w:lang w:eastAsia="en-US"/>
    </w:rPr>
  </w:style>
  <w:style w:type="paragraph" w:customStyle="1" w:styleId="TAHCarNotBold">
    <w:name w:val="TAH Car + Not Bold"/>
    <w:basedOn w:val="Normal"/>
    <w:qFormat/>
    <w:rsid w:val="005F5104"/>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5F5104"/>
    <w:rPr>
      <w:rFonts w:ascii="Arial" w:eastAsia="SimSun" w:hAnsi="Arial" w:cs="Arial" w:hint="default"/>
      <w:color w:val="0000FF"/>
      <w:kern w:val="2"/>
      <w:lang w:val="en-US" w:eastAsia="zh-CN" w:bidi="ar-SA"/>
    </w:rPr>
  </w:style>
  <w:style w:type="character" w:customStyle="1" w:styleId="CharChar42">
    <w:name w:val="Char Char42"/>
    <w:qFormat/>
    <w:rsid w:val="005F5104"/>
    <w:rPr>
      <w:rFonts w:ascii="Courier New" w:hAnsi="Courier New" w:cs="Courier New" w:hint="default"/>
      <w:lang w:val="nb-NO" w:eastAsia="ja-JP" w:bidi="ar-SA"/>
    </w:rPr>
  </w:style>
  <w:style w:type="character" w:customStyle="1" w:styleId="CharChar72">
    <w:name w:val="Char Char72"/>
    <w:semiHidden/>
    <w:qFormat/>
    <w:rsid w:val="005F5104"/>
    <w:rPr>
      <w:rFonts w:ascii="Tahoma" w:hAnsi="Tahoma" w:cs="Tahoma" w:hint="default"/>
      <w:shd w:val="clear" w:color="auto" w:fill="000080"/>
      <w:lang w:val="en-GB" w:eastAsia="en-US"/>
    </w:rPr>
  </w:style>
  <w:style w:type="character" w:customStyle="1" w:styleId="CharChar102">
    <w:name w:val="Char Char102"/>
    <w:semiHidden/>
    <w:qFormat/>
    <w:rsid w:val="005F5104"/>
    <w:rPr>
      <w:rFonts w:ascii="Times New Roman" w:hAnsi="Times New Roman" w:cs="Times New Roman" w:hint="default"/>
      <w:lang w:val="en-GB" w:eastAsia="en-US"/>
    </w:rPr>
  </w:style>
  <w:style w:type="character" w:customStyle="1" w:styleId="CharChar92">
    <w:name w:val="Char Char92"/>
    <w:semiHidden/>
    <w:qFormat/>
    <w:rsid w:val="005F5104"/>
    <w:rPr>
      <w:rFonts w:ascii="Tahoma" w:hAnsi="Tahoma" w:cs="Tahoma" w:hint="default"/>
      <w:sz w:val="16"/>
      <w:szCs w:val="16"/>
      <w:lang w:val="en-GB" w:eastAsia="en-US"/>
    </w:rPr>
  </w:style>
  <w:style w:type="character" w:customStyle="1" w:styleId="CharChar82">
    <w:name w:val="Char Char82"/>
    <w:semiHidden/>
    <w:qFormat/>
    <w:rsid w:val="005F5104"/>
    <w:rPr>
      <w:rFonts w:ascii="Times New Roman" w:hAnsi="Times New Roman" w:cs="Times New Roman" w:hint="default"/>
      <w:b/>
      <w:bCs/>
      <w:lang w:val="en-GB" w:eastAsia="en-US"/>
    </w:rPr>
  </w:style>
  <w:style w:type="character" w:customStyle="1" w:styleId="CharChar292">
    <w:name w:val="Char Char292"/>
    <w:qFormat/>
    <w:rsid w:val="005F5104"/>
    <w:rPr>
      <w:rFonts w:ascii="Arial" w:hAnsi="Arial" w:cs="Arial" w:hint="default"/>
      <w:sz w:val="36"/>
      <w:lang w:val="en-GB" w:eastAsia="en-US" w:bidi="ar-SA"/>
    </w:rPr>
  </w:style>
  <w:style w:type="character" w:customStyle="1" w:styleId="CharChar282">
    <w:name w:val="Char Char282"/>
    <w:qFormat/>
    <w:rsid w:val="005F5104"/>
    <w:rPr>
      <w:rFonts w:ascii="Arial" w:hAnsi="Arial" w:cs="Arial" w:hint="default"/>
      <w:sz w:val="32"/>
      <w:lang w:val="en-GB"/>
    </w:rPr>
  </w:style>
  <w:style w:type="character" w:customStyle="1" w:styleId="ZchnZchn52">
    <w:name w:val="Zchn Zchn52"/>
    <w:qFormat/>
    <w:rsid w:val="005F510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5104"/>
    <w:rPr>
      <w:color w:val="808080"/>
      <w:shd w:val="clear" w:color="auto" w:fill="E6E6E6"/>
    </w:rPr>
  </w:style>
  <w:style w:type="character" w:customStyle="1" w:styleId="1ff6">
    <w:name w:val="不明显参考1"/>
    <w:uiPriority w:val="31"/>
    <w:qFormat/>
    <w:rsid w:val="005F5104"/>
    <w:rPr>
      <w:smallCaps/>
      <w:color w:val="5A5A5A"/>
    </w:rPr>
  </w:style>
  <w:style w:type="character" w:customStyle="1" w:styleId="1ff7">
    <w:name w:val="明显强调1"/>
    <w:uiPriority w:val="21"/>
    <w:qFormat/>
    <w:rsid w:val="005F5104"/>
    <w:rPr>
      <w:b/>
      <w:bCs/>
      <w:i/>
      <w:iCs/>
      <w:color w:val="4F81BD"/>
    </w:rPr>
  </w:style>
  <w:style w:type="character" w:customStyle="1" w:styleId="font4">
    <w:name w:val="font4"/>
    <w:basedOn w:val="DefaultParagraphFont"/>
    <w:qFormat/>
    <w:rsid w:val="005F5104"/>
  </w:style>
  <w:style w:type="character" w:customStyle="1" w:styleId="href">
    <w:name w:val="href"/>
    <w:basedOn w:val="DefaultParagraphFont"/>
    <w:rsid w:val="005F5104"/>
  </w:style>
  <w:style w:type="character" w:customStyle="1" w:styleId="st">
    <w:name w:val="st"/>
    <w:basedOn w:val="DefaultParagraphFont"/>
    <w:rsid w:val="005F5104"/>
  </w:style>
  <w:style w:type="character" w:customStyle="1" w:styleId="Style115">
    <w:name w:val="_Style 115"/>
    <w:uiPriority w:val="31"/>
    <w:qFormat/>
    <w:rsid w:val="005F5104"/>
    <w:rPr>
      <w:smallCaps/>
      <w:color w:val="5A5A5A"/>
    </w:rPr>
  </w:style>
  <w:style w:type="character" w:customStyle="1" w:styleId="Style104">
    <w:name w:val="_Style 104"/>
    <w:uiPriority w:val="31"/>
    <w:qFormat/>
    <w:rsid w:val="005F5104"/>
    <w:rPr>
      <w:smallCaps/>
      <w:color w:val="5A5A5A"/>
    </w:rPr>
  </w:style>
  <w:style w:type="character" w:customStyle="1" w:styleId="Style105">
    <w:name w:val="_Style 105"/>
    <w:uiPriority w:val="31"/>
    <w:qFormat/>
    <w:rsid w:val="005F5104"/>
    <w:rPr>
      <w:smallCaps/>
      <w:color w:val="5A5A5A"/>
    </w:rPr>
  </w:style>
  <w:style w:type="character" w:customStyle="1" w:styleId="Style113">
    <w:name w:val="_Style 113"/>
    <w:uiPriority w:val="31"/>
    <w:qFormat/>
    <w:rsid w:val="005F5104"/>
    <w:rPr>
      <w:smallCaps/>
      <w:color w:val="5A5A5A"/>
    </w:rPr>
  </w:style>
  <w:style w:type="character" w:customStyle="1" w:styleId="abstractlabel">
    <w:name w:val="abstractlabel"/>
    <w:rsid w:val="005F5104"/>
  </w:style>
  <w:style w:type="character" w:customStyle="1" w:styleId="TF1">
    <w:name w:val="TF (文字)"/>
    <w:rsid w:val="005F5104"/>
    <w:rPr>
      <w:rFonts w:ascii="Arial" w:hAnsi="Arial" w:cs="Arial" w:hint="default"/>
      <w:b/>
      <w:bCs w:val="0"/>
      <w:lang w:val="en-US" w:eastAsia="en-US"/>
    </w:rPr>
  </w:style>
  <w:style w:type="character" w:customStyle="1" w:styleId="Char50">
    <w:name w:val="批注主题 Char5"/>
    <w:rsid w:val="005F5104"/>
    <w:rPr>
      <w:b/>
      <w:bCs/>
      <w:lang w:eastAsia="en-US"/>
    </w:rPr>
  </w:style>
  <w:style w:type="character" w:customStyle="1" w:styleId="Char30">
    <w:name w:val="日期 Char3"/>
    <w:rsid w:val="005F5104"/>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F510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F510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F51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F51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5104"/>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F51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F5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F51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F5104"/>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F51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F5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F51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F5104"/>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5F510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5F5104"/>
    <w:rPr>
      <w:rFonts w:eastAsia="SimSun"/>
      <w:lang w:val="sv-SE" w:eastAsia="sv-SE"/>
    </w:rPr>
    <w:tblPr>
      <w:tblInd w:w="0" w:type="nil"/>
    </w:tblPr>
  </w:style>
  <w:style w:type="table" w:customStyle="1" w:styleId="TableColorful11">
    <w:name w:val="Table Colorful 11"/>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5F5104"/>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F5104"/>
    <w:rPr>
      <w:rFonts w:eastAsia="PMingLiU"/>
      <w:lang w:val="sv-SE" w:eastAsia="sv-SE"/>
    </w:rPr>
    <w:tblPr>
      <w:tblInd w:w="0" w:type="nil"/>
    </w:tblPr>
  </w:style>
  <w:style w:type="table" w:customStyle="1" w:styleId="TableStyle112">
    <w:name w:val="Table Style112"/>
    <w:basedOn w:val="TableNormal"/>
    <w:rsid w:val="005F5104"/>
    <w:rPr>
      <w:rFonts w:eastAsia="SimSun"/>
      <w:lang w:val="sv-SE" w:eastAsia="sv-SE"/>
    </w:rPr>
    <w:tblPr>
      <w:tblInd w:w="0" w:type="nil"/>
    </w:tblPr>
  </w:style>
  <w:style w:type="table" w:customStyle="1" w:styleId="TableGrid212">
    <w:name w:val="Table Grid212"/>
    <w:basedOn w:val="TableNormal"/>
    <w:rsid w:val="005F510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F5104"/>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F5104"/>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F5104"/>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F5104"/>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F5104"/>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F5104"/>
    <w:rPr>
      <w:rFonts w:ascii="Arial" w:eastAsia="PMingLiU" w:hAnsi="Arial"/>
      <w:b/>
      <w:bCs/>
      <w:i/>
      <w:iCs/>
      <w:color w:val="4F81BD"/>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5F5104"/>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44415416">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098065221">
      <w:bodyDiv w:val="1"/>
      <w:marLeft w:val="0"/>
      <w:marRight w:val="0"/>
      <w:marTop w:val="0"/>
      <w:marBottom w:val="0"/>
      <w:divBdr>
        <w:top w:val="none" w:sz="0" w:space="0" w:color="auto"/>
        <w:left w:val="none" w:sz="0" w:space="0" w:color="auto"/>
        <w:bottom w:val="none" w:sz="0" w:space="0" w:color="auto"/>
        <w:right w:val="none" w:sz="0" w:space="0" w:color="auto"/>
      </w:divBdr>
    </w:div>
    <w:div w:id="1120030814">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52730153">
      <w:bodyDiv w:val="1"/>
      <w:marLeft w:val="0"/>
      <w:marRight w:val="0"/>
      <w:marTop w:val="0"/>
      <w:marBottom w:val="0"/>
      <w:divBdr>
        <w:top w:val="none" w:sz="0" w:space="0" w:color="auto"/>
        <w:left w:val="none" w:sz="0" w:space="0" w:color="auto"/>
        <w:bottom w:val="none" w:sz="0" w:space="0" w:color="auto"/>
        <w:right w:val="none" w:sz="0" w:space="0" w:color="auto"/>
      </w:divBdr>
    </w:div>
    <w:div w:id="156972562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37702954">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788506410">
      <w:bodyDiv w:val="1"/>
      <w:marLeft w:val="0"/>
      <w:marRight w:val="0"/>
      <w:marTop w:val="0"/>
      <w:marBottom w:val="0"/>
      <w:divBdr>
        <w:top w:val="none" w:sz="0" w:space="0" w:color="auto"/>
        <w:left w:val="none" w:sz="0" w:space="0" w:color="auto"/>
        <w:bottom w:val="none" w:sz="0" w:space="0" w:color="auto"/>
        <w:right w:val="none" w:sz="0" w:space="0" w:color="auto"/>
      </w:divBdr>
    </w:div>
    <w:div w:id="18630126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BB62AF-38C5-4E7A-98C9-6297A81E2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3.xml><?xml version="1.0" encoding="utf-8"?>
<ds:datastoreItem xmlns:ds="http://schemas.openxmlformats.org/officeDocument/2006/customXml" ds:itemID="{F49883D6-B001-4E8D-A038-9B1AF36D10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3</Pages>
  <Words>876</Words>
  <Characters>4999</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5864</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52</cp:revision>
  <dcterms:created xsi:type="dcterms:W3CDTF">2022-09-27T15:42:00Z</dcterms:created>
  <dcterms:modified xsi:type="dcterms:W3CDTF">2023-02-23T05:47:00Z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